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A1542" w14:paraId="2696DBA9" w14:textId="77777777">
        <w:tc>
          <w:tcPr>
            <w:tcW w:w="10423" w:type="dxa"/>
            <w:gridSpan w:val="2"/>
            <w:shd w:val="clear" w:color="auto" w:fill="auto"/>
          </w:tcPr>
          <w:p w14:paraId="2696DBA8" w14:textId="5697020E" w:rsidR="009A1542" w:rsidRDefault="003841D2">
            <w:pPr>
              <w:pStyle w:val="ZA"/>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33.</w:t>
            </w:r>
            <w:bookmarkEnd w:id="2"/>
            <w:r>
              <w:rPr>
                <w:sz w:val="64"/>
                <w:lang w:val="sv-SE"/>
              </w:rPr>
              <w:t xml:space="preserve">790 </w:t>
            </w:r>
            <w:r>
              <w:rPr>
                <w:lang w:val="sv-SE"/>
              </w:rPr>
              <w:t>V</w:t>
            </w:r>
            <w:bookmarkStart w:id="3" w:name="specVersion"/>
            <w:r>
              <w:rPr>
                <w:lang w:val="sv-SE"/>
              </w:rPr>
              <w:t>0.</w:t>
            </w:r>
            <w:ins w:id="4" w:author="Rapporteur" w:date="2024-04-22T11:09:00Z">
              <w:r w:rsidR="00463A2B">
                <w:rPr>
                  <w:rFonts w:eastAsia="SimSun"/>
                  <w:lang w:val="en-US" w:eastAsia="zh-CN"/>
                </w:rPr>
                <w:t>2</w:t>
              </w:r>
            </w:ins>
            <w:del w:id="5" w:author="Rapporteur" w:date="2024-04-22T11:09:00Z">
              <w:r w:rsidDel="00463A2B">
                <w:rPr>
                  <w:rFonts w:eastAsia="SimSun" w:hint="eastAsia"/>
                  <w:lang w:val="en-US" w:eastAsia="zh-CN"/>
                </w:rPr>
                <w:delText>1</w:delText>
              </w:r>
            </w:del>
            <w:r>
              <w:rPr>
                <w:lang w:val="sv-SE"/>
              </w:rPr>
              <w:t>.</w:t>
            </w:r>
            <w:bookmarkEnd w:id="3"/>
            <w:r>
              <w:rPr>
                <w:lang w:val="sv-SE"/>
              </w:rPr>
              <w:t xml:space="preserve">0 </w:t>
            </w:r>
            <w:r>
              <w:rPr>
                <w:sz w:val="32"/>
                <w:lang w:val="sv-SE"/>
              </w:rPr>
              <w:t>(</w:t>
            </w:r>
            <w:bookmarkStart w:id="6" w:name="issueDate"/>
            <w:r>
              <w:rPr>
                <w:sz w:val="32"/>
                <w:lang w:val="sv-SE"/>
              </w:rPr>
              <w:t>2024-</w:t>
            </w:r>
            <w:bookmarkEnd w:id="6"/>
            <w:del w:id="7" w:author="Rapporteur" w:date="2024-04-22T11:10:00Z">
              <w:r w:rsidDel="00463A2B">
                <w:rPr>
                  <w:sz w:val="32"/>
                  <w:lang w:val="sv-SE"/>
                </w:rPr>
                <w:delText>0</w:delText>
              </w:r>
              <w:r w:rsidDel="00463A2B">
                <w:rPr>
                  <w:rFonts w:eastAsia="SimSun" w:hint="eastAsia"/>
                  <w:sz w:val="32"/>
                  <w:lang w:val="en-US" w:eastAsia="zh-CN"/>
                </w:rPr>
                <w:delText>3</w:delText>
              </w:r>
            </w:del>
            <w:ins w:id="8" w:author="Rapporteur" w:date="2024-04-22T11:10:00Z">
              <w:r w:rsidR="00463A2B">
                <w:rPr>
                  <w:sz w:val="32"/>
                  <w:lang w:val="sv-SE"/>
                </w:rPr>
                <w:t>0</w:t>
              </w:r>
              <w:r w:rsidR="00463A2B">
                <w:rPr>
                  <w:rFonts w:eastAsia="SimSun"/>
                  <w:sz w:val="32"/>
                  <w:lang w:val="en-US" w:eastAsia="zh-CN"/>
                </w:rPr>
                <w:t>4</w:t>
              </w:r>
            </w:ins>
            <w:r>
              <w:rPr>
                <w:sz w:val="32"/>
                <w:lang w:val="sv-SE"/>
              </w:rPr>
              <w:t>)</w:t>
            </w:r>
          </w:p>
        </w:tc>
      </w:tr>
      <w:tr w:rsidR="009A1542" w14:paraId="2696DBAC" w14:textId="77777777">
        <w:trPr>
          <w:trHeight w:hRule="exact" w:val="1134"/>
        </w:trPr>
        <w:tc>
          <w:tcPr>
            <w:tcW w:w="10423" w:type="dxa"/>
            <w:gridSpan w:val="2"/>
            <w:shd w:val="clear" w:color="auto" w:fill="auto"/>
          </w:tcPr>
          <w:p w14:paraId="2696DBAA" w14:textId="77777777" w:rsidR="009A1542" w:rsidRDefault="003841D2">
            <w:pPr>
              <w:pStyle w:val="ZB"/>
              <w:framePr w:w="0" w:hRule="auto" w:wrap="auto" w:vAnchor="margin" w:hAnchor="text" w:yAlign="inline"/>
            </w:pPr>
            <w:r>
              <w:t xml:space="preserve">Technical </w:t>
            </w:r>
            <w:bookmarkStart w:id="9" w:name="spectype2"/>
            <w:r>
              <w:t>Report</w:t>
            </w:r>
            <w:bookmarkEnd w:id="9"/>
          </w:p>
          <w:p w14:paraId="2696DBAB" w14:textId="77777777" w:rsidR="009A1542" w:rsidRDefault="009A1542">
            <w:pPr>
              <w:pStyle w:val="Guidance"/>
            </w:pPr>
          </w:p>
        </w:tc>
      </w:tr>
      <w:tr w:rsidR="009A1542" w14:paraId="2696DBB1" w14:textId="77777777">
        <w:trPr>
          <w:trHeight w:hRule="exact" w:val="3686"/>
        </w:trPr>
        <w:tc>
          <w:tcPr>
            <w:tcW w:w="10423" w:type="dxa"/>
            <w:gridSpan w:val="2"/>
            <w:shd w:val="clear" w:color="auto" w:fill="auto"/>
          </w:tcPr>
          <w:p w14:paraId="2696DBAD" w14:textId="77777777" w:rsidR="009A1542" w:rsidRDefault="003841D2">
            <w:pPr>
              <w:pStyle w:val="ZT"/>
              <w:framePr w:wrap="auto" w:hAnchor="text" w:yAlign="inline"/>
            </w:pPr>
            <w:r>
              <w:t>3rd Generation Partnership Project;</w:t>
            </w:r>
          </w:p>
          <w:p w14:paraId="2696DBAE" w14:textId="77777777" w:rsidR="009A1542" w:rsidRDefault="003841D2">
            <w:pPr>
              <w:pStyle w:val="ZT"/>
              <w:framePr w:wrap="auto" w:hAnchor="text" w:yAlign="inline"/>
            </w:pPr>
            <w:r>
              <w:t xml:space="preserve">Technical Specification Group </w:t>
            </w:r>
            <w:bookmarkStart w:id="10" w:name="specTitle"/>
            <w:r>
              <w:t>Services and System Aspects;</w:t>
            </w:r>
          </w:p>
          <w:p w14:paraId="2696DBAF" w14:textId="77777777" w:rsidR="009A1542" w:rsidRDefault="003841D2">
            <w:pPr>
              <w:pStyle w:val="ZT"/>
              <w:framePr w:wrap="auto" w:hAnchor="text" w:yAlign="inline"/>
            </w:pPr>
            <w:r>
              <w:t>Study on the security support for the next generation real time communication services phase 2</w:t>
            </w:r>
          </w:p>
          <w:bookmarkEnd w:id="10"/>
          <w:p w14:paraId="2696DBB0" w14:textId="77777777" w:rsidR="009A1542" w:rsidRDefault="003841D2">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9A1542" w14:paraId="2696DBB3" w14:textId="77777777">
        <w:tc>
          <w:tcPr>
            <w:tcW w:w="10423" w:type="dxa"/>
            <w:gridSpan w:val="2"/>
            <w:shd w:val="clear" w:color="auto" w:fill="auto"/>
          </w:tcPr>
          <w:p w14:paraId="2696DBB2" w14:textId="77777777" w:rsidR="009A1542" w:rsidRDefault="003841D2">
            <w:pPr>
              <w:pStyle w:val="ZU"/>
              <w:framePr w:w="0" w:wrap="auto" w:vAnchor="margin" w:hAnchor="text" w:yAlign="inline"/>
              <w:tabs>
                <w:tab w:val="right" w:pos="10206"/>
              </w:tabs>
              <w:jc w:val="left"/>
              <w:rPr>
                <w:color w:val="0000FF"/>
              </w:rPr>
            </w:pPr>
            <w:r>
              <w:rPr>
                <w:color w:val="0000FF"/>
              </w:rPr>
              <w:tab/>
            </w:r>
          </w:p>
        </w:tc>
      </w:tr>
      <w:tr w:rsidR="009A1542" w14:paraId="2696DBB6" w14:textId="77777777">
        <w:trPr>
          <w:trHeight w:hRule="exact" w:val="1531"/>
        </w:trPr>
        <w:tc>
          <w:tcPr>
            <w:tcW w:w="4883" w:type="dxa"/>
            <w:shd w:val="clear" w:color="auto" w:fill="auto"/>
          </w:tcPr>
          <w:p w14:paraId="2696DBB4" w14:textId="77777777" w:rsidR="009A1542" w:rsidRDefault="003841D2">
            <w:pPr>
              <w:rPr>
                <w:i/>
              </w:rPr>
            </w:pPr>
            <w:r>
              <w:rPr>
                <w:i/>
                <w:noProof/>
              </w:rPr>
              <w:drawing>
                <wp:inline distT="0" distB="0" distL="114300" distR="114300" wp14:anchorId="2696DC83" wp14:editId="2696DC84">
                  <wp:extent cx="1289685" cy="78486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9685" cy="784860"/>
                          </a:xfrm>
                          <a:prstGeom prst="rect">
                            <a:avLst/>
                          </a:prstGeom>
                          <a:noFill/>
                          <a:ln>
                            <a:noFill/>
                          </a:ln>
                        </pic:spPr>
                      </pic:pic>
                    </a:graphicData>
                  </a:graphic>
                </wp:inline>
              </w:drawing>
            </w:r>
          </w:p>
        </w:tc>
        <w:tc>
          <w:tcPr>
            <w:tcW w:w="5540" w:type="dxa"/>
            <w:shd w:val="clear" w:color="auto" w:fill="auto"/>
          </w:tcPr>
          <w:p w14:paraId="2696DBB5" w14:textId="77777777" w:rsidR="009A1542" w:rsidRDefault="003841D2">
            <w:pPr>
              <w:jc w:val="right"/>
            </w:pPr>
            <w:r>
              <w:rPr>
                <w:noProof/>
              </w:rPr>
              <w:drawing>
                <wp:inline distT="0" distB="0" distL="114300" distR="114300" wp14:anchorId="2696DC85" wp14:editId="2696DC86">
                  <wp:extent cx="1624330" cy="955040"/>
                  <wp:effectExtent l="0" t="0" r="1270" b="1016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4330" cy="955040"/>
                          </a:xfrm>
                          <a:prstGeom prst="rect">
                            <a:avLst/>
                          </a:prstGeom>
                          <a:noFill/>
                          <a:ln>
                            <a:noFill/>
                          </a:ln>
                        </pic:spPr>
                      </pic:pic>
                    </a:graphicData>
                  </a:graphic>
                </wp:inline>
              </w:drawing>
            </w:r>
          </w:p>
        </w:tc>
      </w:tr>
      <w:tr w:rsidR="009A1542" w14:paraId="2696DBB8" w14:textId="77777777">
        <w:trPr>
          <w:trHeight w:hRule="exact" w:val="5783"/>
        </w:trPr>
        <w:tc>
          <w:tcPr>
            <w:tcW w:w="10423" w:type="dxa"/>
            <w:gridSpan w:val="2"/>
            <w:shd w:val="clear" w:color="auto" w:fill="auto"/>
          </w:tcPr>
          <w:p w14:paraId="2696DBB7" w14:textId="77777777" w:rsidR="009A1542" w:rsidRDefault="009A1542">
            <w:pPr>
              <w:pStyle w:val="Guidance"/>
              <w:rPr>
                <w:b/>
              </w:rPr>
            </w:pPr>
          </w:p>
        </w:tc>
      </w:tr>
      <w:tr w:rsidR="009A1542" w14:paraId="2696DBBC" w14:textId="77777777">
        <w:trPr>
          <w:cantSplit/>
          <w:trHeight w:hRule="exact" w:val="964"/>
        </w:trPr>
        <w:tc>
          <w:tcPr>
            <w:tcW w:w="10423" w:type="dxa"/>
            <w:gridSpan w:val="2"/>
            <w:shd w:val="clear" w:color="auto" w:fill="auto"/>
          </w:tcPr>
          <w:p w14:paraId="2696DBB9" w14:textId="77777777" w:rsidR="009A1542" w:rsidRDefault="003841D2">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xml:space="preserve">) and may be further elaborated for the </w:t>
            </w:r>
            <w:r>
              <w:rPr>
                <w:sz w:val="16"/>
              </w:rPr>
              <w:t>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w:t>
            </w:r>
            <w:r>
              <w:rPr>
                <w:sz w:val="16"/>
              </w:rPr>
              <w:t>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2696DBBA" w14:textId="77777777" w:rsidR="009A1542" w:rsidRDefault="009A1542">
            <w:pPr>
              <w:pStyle w:val="ZV"/>
              <w:framePr w:wrap="notBeside"/>
            </w:pPr>
          </w:p>
          <w:p w14:paraId="2696DBBB" w14:textId="77777777" w:rsidR="009A1542" w:rsidRDefault="009A1542">
            <w:pPr>
              <w:rPr>
                <w:sz w:val="16"/>
              </w:rPr>
            </w:pPr>
          </w:p>
        </w:tc>
      </w:tr>
      <w:bookmarkEnd w:id="0"/>
    </w:tbl>
    <w:p w14:paraId="2696DBBD" w14:textId="77777777" w:rsidR="009A1542" w:rsidRDefault="009A1542">
      <w:pPr>
        <w:sectPr w:rsidR="009A1542" w:rsidSect="0096275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A1542" w14:paraId="2696DBBF" w14:textId="77777777">
        <w:trPr>
          <w:trHeight w:hRule="exact" w:val="5670"/>
        </w:trPr>
        <w:tc>
          <w:tcPr>
            <w:tcW w:w="10423" w:type="dxa"/>
            <w:shd w:val="clear" w:color="auto" w:fill="auto"/>
          </w:tcPr>
          <w:p w14:paraId="2696DBBE" w14:textId="77777777" w:rsidR="009A1542" w:rsidRDefault="009A1542">
            <w:pPr>
              <w:pStyle w:val="Guidance"/>
            </w:pPr>
            <w:bookmarkStart w:id="13" w:name="page2"/>
          </w:p>
        </w:tc>
      </w:tr>
      <w:tr w:rsidR="009A1542" w14:paraId="2696DBCA" w14:textId="77777777">
        <w:trPr>
          <w:trHeight w:hRule="exact" w:val="5387"/>
        </w:trPr>
        <w:tc>
          <w:tcPr>
            <w:tcW w:w="10423" w:type="dxa"/>
            <w:shd w:val="clear" w:color="auto" w:fill="auto"/>
          </w:tcPr>
          <w:p w14:paraId="2696DBC0" w14:textId="77777777" w:rsidR="009A1542" w:rsidRDefault="003841D2">
            <w:pPr>
              <w:pStyle w:val="FP"/>
              <w:spacing w:after="240"/>
              <w:ind w:left="2835" w:right="2835"/>
              <w:jc w:val="center"/>
              <w:rPr>
                <w:rFonts w:ascii="Arial" w:hAnsi="Arial"/>
                <w:b/>
                <w:i/>
              </w:rPr>
            </w:pPr>
            <w:bookmarkStart w:id="14" w:name="coords3gpp"/>
            <w:r>
              <w:rPr>
                <w:rFonts w:ascii="Arial" w:hAnsi="Arial"/>
                <w:b/>
                <w:i/>
              </w:rPr>
              <w:t>3GPP</w:t>
            </w:r>
          </w:p>
          <w:p w14:paraId="2696DBC1" w14:textId="77777777" w:rsidR="009A1542" w:rsidRDefault="003841D2">
            <w:pPr>
              <w:pStyle w:val="FP"/>
              <w:pBdr>
                <w:bottom w:val="single" w:sz="6" w:space="1" w:color="auto"/>
              </w:pBdr>
              <w:ind w:left="2835" w:right="2835"/>
              <w:jc w:val="center"/>
            </w:pPr>
            <w:r>
              <w:t>Postal address</w:t>
            </w:r>
          </w:p>
          <w:p w14:paraId="2696DBC2" w14:textId="77777777" w:rsidR="009A1542" w:rsidRDefault="009A1542">
            <w:pPr>
              <w:pStyle w:val="FP"/>
              <w:ind w:left="2835" w:right="2835"/>
              <w:jc w:val="center"/>
              <w:rPr>
                <w:rFonts w:ascii="Arial" w:hAnsi="Arial"/>
                <w:sz w:val="18"/>
              </w:rPr>
            </w:pPr>
          </w:p>
          <w:p w14:paraId="2696DBC3" w14:textId="77777777" w:rsidR="009A1542" w:rsidRDefault="003841D2">
            <w:pPr>
              <w:pStyle w:val="FP"/>
              <w:pBdr>
                <w:bottom w:val="single" w:sz="6" w:space="1" w:color="auto"/>
              </w:pBdr>
              <w:spacing w:before="240"/>
              <w:ind w:left="2835" w:right="2835"/>
              <w:jc w:val="center"/>
            </w:pPr>
            <w:r>
              <w:t>3GPP support office address</w:t>
            </w:r>
          </w:p>
          <w:p w14:paraId="2696DBC4" w14:textId="77777777" w:rsidR="009A1542" w:rsidRDefault="003841D2">
            <w:pPr>
              <w:pStyle w:val="FP"/>
              <w:ind w:left="2835" w:right="2835"/>
              <w:jc w:val="center"/>
              <w:rPr>
                <w:rFonts w:ascii="Arial" w:hAnsi="Arial"/>
                <w:sz w:val="18"/>
                <w:lang w:val="fr-FR"/>
              </w:rPr>
            </w:pPr>
            <w:r>
              <w:rPr>
                <w:rFonts w:ascii="Arial" w:hAnsi="Arial"/>
                <w:sz w:val="18"/>
                <w:lang w:val="fr-FR"/>
              </w:rPr>
              <w:t>650 Route des Lucioles - Sophia Antipolis</w:t>
            </w:r>
          </w:p>
          <w:p w14:paraId="2696DBC5" w14:textId="77777777" w:rsidR="009A1542" w:rsidRDefault="003841D2">
            <w:pPr>
              <w:pStyle w:val="FP"/>
              <w:ind w:left="2835" w:right="2835"/>
              <w:jc w:val="center"/>
              <w:rPr>
                <w:rFonts w:ascii="Arial" w:hAnsi="Arial"/>
                <w:sz w:val="18"/>
                <w:lang w:val="fr-FR"/>
              </w:rPr>
            </w:pPr>
            <w:r>
              <w:rPr>
                <w:rFonts w:ascii="Arial" w:hAnsi="Arial"/>
                <w:sz w:val="18"/>
                <w:lang w:val="fr-FR"/>
              </w:rPr>
              <w:t>Valbonne - FRANCE</w:t>
            </w:r>
          </w:p>
          <w:p w14:paraId="2696DBC6" w14:textId="77777777" w:rsidR="009A1542" w:rsidRDefault="003841D2">
            <w:pPr>
              <w:pStyle w:val="FP"/>
              <w:spacing w:after="20"/>
              <w:ind w:left="2835" w:right="2835"/>
              <w:jc w:val="center"/>
              <w:rPr>
                <w:rFonts w:ascii="Arial" w:hAnsi="Arial"/>
                <w:sz w:val="18"/>
              </w:rPr>
            </w:pPr>
            <w:r>
              <w:rPr>
                <w:rFonts w:ascii="Arial" w:hAnsi="Arial"/>
                <w:sz w:val="18"/>
              </w:rPr>
              <w:t>Tel.: +33 4 92 94 42 00 Fax: +33 4 93 65 47 16</w:t>
            </w:r>
          </w:p>
          <w:p w14:paraId="2696DBC7" w14:textId="77777777" w:rsidR="009A1542" w:rsidRDefault="003841D2">
            <w:pPr>
              <w:pStyle w:val="FP"/>
              <w:pBdr>
                <w:bottom w:val="single" w:sz="6" w:space="1" w:color="auto"/>
              </w:pBdr>
              <w:spacing w:before="240"/>
              <w:ind w:left="2835" w:right="2835"/>
              <w:jc w:val="center"/>
            </w:pPr>
            <w:r>
              <w:t>Internet</w:t>
            </w:r>
          </w:p>
          <w:p w14:paraId="2696DBC8" w14:textId="77777777" w:rsidR="009A1542" w:rsidRDefault="003841D2">
            <w:pPr>
              <w:pStyle w:val="FP"/>
              <w:ind w:left="2835" w:right="2835"/>
              <w:jc w:val="center"/>
              <w:rPr>
                <w:rFonts w:ascii="Arial" w:hAnsi="Arial"/>
                <w:sz w:val="18"/>
              </w:rPr>
            </w:pPr>
            <w:r>
              <w:rPr>
                <w:rFonts w:ascii="Arial" w:hAnsi="Arial"/>
                <w:sz w:val="18"/>
              </w:rPr>
              <w:t>http://www.3gpp.org</w:t>
            </w:r>
            <w:bookmarkEnd w:id="14"/>
          </w:p>
          <w:p w14:paraId="2696DBC9" w14:textId="77777777" w:rsidR="009A1542" w:rsidRDefault="009A1542"/>
        </w:tc>
      </w:tr>
      <w:tr w:rsidR="009A1542" w14:paraId="2696DBD5" w14:textId="77777777">
        <w:tc>
          <w:tcPr>
            <w:tcW w:w="10423" w:type="dxa"/>
            <w:shd w:val="clear" w:color="auto" w:fill="auto"/>
            <w:vAlign w:val="bottom"/>
          </w:tcPr>
          <w:p w14:paraId="2696DBCB" w14:textId="77777777" w:rsidR="009A1542" w:rsidRDefault="003841D2">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2696DBCC" w14:textId="77777777" w:rsidR="009A1542" w:rsidRDefault="003841D2">
            <w:pPr>
              <w:pStyle w:val="FP"/>
              <w:jc w:val="center"/>
            </w:pPr>
            <w:r>
              <w:t xml:space="preserve">No part may be reproduced except as authorized by written </w:t>
            </w:r>
            <w:r>
              <w:t>permission.</w:t>
            </w:r>
            <w:r>
              <w:br/>
              <w:t>The copyright and the foregoing restriction extend to reproduction in all media.</w:t>
            </w:r>
          </w:p>
          <w:p w14:paraId="2696DBCD" w14:textId="77777777" w:rsidR="009A1542" w:rsidRDefault="009A1542">
            <w:pPr>
              <w:pStyle w:val="FP"/>
              <w:jc w:val="center"/>
            </w:pPr>
          </w:p>
          <w:p w14:paraId="2696DBCE" w14:textId="77777777" w:rsidR="009A1542" w:rsidRDefault="003841D2">
            <w:pPr>
              <w:pStyle w:val="FP"/>
              <w:jc w:val="center"/>
              <w:rPr>
                <w:sz w:val="18"/>
              </w:rPr>
            </w:pPr>
            <w:r>
              <w:rPr>
                <w:sz w:val="18"/>
              </w:rPr>
              <w:t xml:space="preserve">© </w:t>
            </w:r>
            <w:bookmarkStart w:id="16" w:name="copyrightDate"/>
            <w:r>
              <w:rPr>
                <w:sz w:val="18"/>
              </w:rPr>
              <w:t>202</w:t>
            </w:r>
            <w:bookmarkEnd w:id="16"/>
            <w:r>
              <w:rPr>
                <w:sz w:val="18"/>
              </w:rPr>
              <w:t>4, 3GPP Organizational Partners (ARIB, ATIS, CCSA, ETSI, TSDSI, TTA, TTC).</w:t>
            </w:r>
            <w:bookmarkStart w:id="17" w:name="copyrightaddon"/>
            <w:bookmarkEnd w:id="17"/>
          </w:p>
          <w:p w14:paraId="2696DBCF" w14:textId="77777777" w:rsidR="009A1542" w:rsidRDefault="003841D2">
            <w:pPr>
              <w:pStyle w:val="FP"/>
              <w:jc w:val="center"/>
              <w:rPr>
                <w:sz w:val="18"/>
              </w:rPr>
            </w:pPr>
            <w:r>
              <w:rPr>
                <w:sz w:val="18"/>
              </w:rPr>
              <w:t>All rights reserved.</w:t>
            </w:r>
          </w:p>
          <w:p w14:paraId="2696DBD0" w14:textId="77777777" w:rsidR="009A1542" w:rsidRDefault="009A1542">
            <w:pPr>
              <w:pStyle w:val="FP"/>
              <w:rPr>
                <w:sz w:val="18"/>
              </w:rPr>
            </w:pPr>
          </w:p>
          <w:p w14:paraId="2696DBD1" w14:textId="77777777" w:rsidR="009A1542" w:rsidRDefault="003841D2">
            <w:pPr>
              <w:pStyle w:val="FP"/>
              <w:rPr>
                <w:sz w:val="18"/>
              </w:rPr>
            </w:pPr>
            <w:r>
              <w:rPr>
                <w:sz w:val="18"/>
              </w:rPr>
              <w:t xml:space="preserve">UMTS™ is a Trade Mark of ETSI registered for the benefit of </w:t>
            </w:r>
            <w:r>
              <w:rPr>
                <w:sz w:val="18"/>
              </w:rPr>
              <w:t>its members</w:t>
            </w:r>
          </w:p>
          <w:p w14:paraId="2696DBD2" w14:textId="77777777" w:rsidR="009A1542" w:rsidRDefault="003841D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696DBD3" w14:textId="77777777" w:rsidR="009A1542" w:rsidRDefault="003841D2">
            <w:pPr>
              <w:pStyle w:val="FP"/>
              <w:rPr>
                <w:sz w:val="18"/>
              </w:rPr>
            </w:pPr>
            <w:r>
              <w:rPr>
                <w:sz w:val="18"/>
              </w:rPr>
              <w:t>GSM® and the GSM logo</w:t>
            </w:r>
            <w:r>
              <w:rPr>
                <w:sz w:val="18"/>
              </w:rPr>
              <w:t xml:space="preserve"> are registered and owned by the GSM Association</w:t>
            </w:r>
            <w:bookmarkEnd w:id="15"/>
          </w:p>
          <w:p w14:paraId="2696DBD4" w14:textId="77777777" w:rsidR="009A1542" w:rsidRDefault="009A1542"/>
        </w:tc>
      </w:tr>
      <w:bookmarkEnd w:id="13"/>
    </w:tbl>
    <w:p w14:paraId="2696DBD6" w14:textId="77777777" w:rsidR="009A1542" w:rsidRDefault="003841D2">
      <w:pPr>
        <w:pStyle w:val="TT"/>
      </w:pPr>
      <w:r>
        <w:br w:type="page"/>
      </w:r>
      <w:bookmarkStart w:id="18" w:name="tableOfContents"/>
      <w:bookmarkEnd w:id="18"/>
      <w:r>
        <w:lastRenderedPageBreak/>
        <w:t>Contents</w:t>
      </w:r>
    </w:p>
    <w:p w14:paraId="4214F60D" w14:textId="1B0AEA72" w:rsidR="00950063" w:rsidRDefault="003841D2">
      <w:pPr>
        <w:pStyle w:val="TOC1"/>
        <w:rPr>
          <w:ins w:id="19" w:author="Rapporteur" w:date="2024-04-22T12:35:00Z"/>
          <w:rFonts w:asciiTheme="minorHAnsi" w:eastAsiaTheme="minorEastAsia" w:hAnsiTheme="minorHAnsi" w:cstheme="minorBidi"/>
          <w:noProof/>
          <w:kern w:val="2"/>
          <w:szCs w:val="22"/>
          <w14:ligatures w14:val="standardContextual"/>
        </w:rPr>
      </w:pPr>
      <w:r>
        <w:fldChar w:fldCharType="begin"/>
      </w:r>
      <w:r>
        <w:instrText xml:space="preserve"> TOC \o "1-9" </w:instrText>
      </w:r>
      <w:r>
        <w:fldChar w:fldCharType="separate"/>
      </w:r>
      <w:ins w:id="20" w:author="Rapporteur" w:date="2024-04-22T12:35:00Z">
        <w:r w:rsidR="00950063">
          <w:rPr>
            <w:noProof/>
          </w:rPr>
          <w:t>Foreword</w:t>
        </w:r>
        <w:r w:rsidR="00950063">
          <w:rPr>
            <w:noProof/>
          </w:rPr>
          <w:tab/>
        </w:r>
        <w:r w:rsidR="00950063">
          <w:rPr>
            <w:noProof/>
          </w:rPr>
          <w:fldChar w:fldCharType="begin"/>
        </w:r>
        <w:r w:rsidR="00950063">
          <w:rPr>
            <w:noProof/>
          </w:rPr>
          <w:instrText xml:space="preserve"> PAGEREF _Toc164681754 \h </w:instrText>
        </w:r>
      </w:ins>
      <w:r w:rsidR="00950063">
        <w:rPr>
          <w:noProof/>
        </w:rPr>
      </w:r>
      <w:r w:rsidR="00950063">
        <w:rPr>
          <w:noProof/>
        </w:rPr>
        <w:fldChar w:fldCharType="separate"/>
      </w:r>
      <w:ins w:id="21" w:author="Rapporteur" w:date="2024-04-22T12:35:00Z">
        <w:r w:rsidR="00950063">
          <w:rPr>
            <w:noProof/>
          </w:rPr>
          <w:t>4</w:t>
        </w:r>
        <w:r w:rsidR="00950063">
          <w:rPr>
            <w:noProof/>
          </w:rPr>
          <w:fldChar w:fldCharType="end"/>
        </w:r>
      </w:ins>
    </w:p>
    <w:p w14:paraId="3930252B" w14:textId="418E568B" w:rsidR="00950063" w:rsidRDefault="00950063">
      <w:pPr>
        <w:pStyle w:val="TOC1"/>
        <w:rPr>
          <w:ins w:id="22" w:author="Rapporteur" w:date="2024-04-22T12:35:00Z"/>
          <w:rFonts w:asciiTheme="minorHAnsi" w:eastAsiaTheme="minorEastAsia" w:hAnsiTheme="minorHAnsi" w:cstheme="minorBidi"/>
          <w:noProof/>
          <w:kern w:val="2"/>
          <w:szCs w:val="22"/>
          <w14:ligatures w14:val="standardContextual"/>
        </w:rPr>
      </w:pPr>
      <w:ins w:id="23" w:author="Rapporteur" w:date="2024-04-22T12:35:00Z">
        <w:r>
          <w:rPr>
            <w:noProof/>
          </w:rPr>
          <w:t>Introduction</w:t>
        </w:r>
        <w:r>
          <w:rPr>
            <w:noProof/>
          </w:rPr>
          <w:tab/>
        </w:r>
        <w:r>
          <w:rPr>
            <w:noProof/>
          </w:rPr>
          <w:fldChar w:fldCharType="begin"/>
        </w:r>
        <w:r>
          <w:rPr>
            <w:noProof/>
          </w:rPr>
          <w:instrText xml:space="preserve"> PAGEREF _Toc164681755 \h </w:instrText>
        </w:r>
      </w:ins>
      <w:r>
        <w:rPr>
          <w:noProof/>
        </w:rPr>
      </w:r>
      <w:r>
        <w:rPr>
          <w:noProof/>
        </w:rPr>
        <w:fldChar w:fldCharType="separate"/>
      </w:r>
      <w:ins w:id="24" w:author="Rapporteur" w:date="2024-04-22T12:35:00Z">
        <w:r>
          <w:rPr>
            <w:noProof/>
          </w:rPr>
          <w:t>5</w:t>
        </w:r>
        <w:r>
          <w:rPr>
            <w:noProof/>
          </w:rPr>
          <w:fldChar w:fldCharType="end"/>
        </w:r>
      </w:ins>
    </w:p>
    <w:p w14:paraId="070EB14D" w14:textId="1C74F08D" w:rsidR="00950063" w:rsidRDefault="00950063">
      <w:pPr>
        <w:pStyle w:val="TOC1"/>
        <w:rPr>
          <w:ins w:id="25" w:author="Rapporteur" w:date="2024-04-22T12:35:00Z"/>
          <w:rFonts w:asciiTheme="minorHAnsi" w:eastAsiaTheme="minorEastAsia" w:hAnsiTheme="minorHAnsi" w:cstheme="minorBidi"/>
          <w:noProof/>
          <w:kern w:val="2"/>
          <w:szCs w:val="22"/>
          <w14:ligatures w14:val="standardContextual"/>
        </w:rPr>
      </w:pPr>
      <w:ins w:id="26" w:author="Rapporteur" w:date="2024-04-22T12:35:00Z">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r>
        <w:r>
          <w:rPr>
            <w:noProof/>
          </w:rPr>
          <w:instrText xml:space="preserve"> PAGEREF _Toc164681756 \h </w:instrText>
        </w:r>
      </w:ins>
      <w:r>
        <w:rPr>
          <w:noProof/>
        </w:rPr>
      </w:r>
      <w:r>
        <w:rPr>
          <w:noProof/>
        </w:rPr>
        <w:fldChar w:fldCharType="separate"/>
      </w:r>
      <w:ins w:id="27" w:author="Rapporteur" w:date="2024-04-22T12:35:00Z">
        <w:r>
          <w:rPr>
            <w:noProof/>
          </w:rPr>
          <w:t>6</w:t>
        </w:r>
        <w:r>
          <w:rPr>
            <w:noProof/>
          </w:rPr>
          <w:fldChar w:fldCharType="end"/>
        </w:r>
      </w:ins>
    </w:p>
    <w:p w14:paraId="59B47FCF" w14:textId="547C8627" w:rsidR="00950063" w:rsidRDefault="00950063">
      <w:pPr>
        <w:pStyle w:val="TOC1"/>
        <w:rPr>
          <w:ins w:id="28" w:author="Rapporteur" w:date="2024-04-22T12:35:00Z"/>
          <w:rFonts w:asciiTheme="minorHAnsi" w:eastAsiaTheme="minorEastAsia" w:hAnsiTheme="minorHAnsi" w:cstheme="minorBidi"/>
          <w:noProof/>
          <w:kern w:val="2"/>
          <w:szCs w:val="22"/>
          <w14:ligatures w14:val="standardContextual"/>
        </w:rPr>
      </w:pPr>
      <w:ins w:id="29" w:author="Rapporteur" w:date="2024-04-22T12:35:00Z">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r>
        <w:r>
          <w:rPr>
            <w:noProof/>
          </w:rPr>
          <w:instrText xml:space="preserve"> PAGEREF _Toc164681757 \h </w:instrText>
        </w:r>
      </w:ins>
      <w:r>
        <w:rPr>
          <w:noProof/>
        </w:rPr>
      </w:r>
      <w:r>
        <w:rPr>
          <w:noProof/>
        </w:rPr>
        <w:fldChar w:fldCharType="separate"/>
      </w:r>
      <w:ins w:id="30" w:author="Rapporteur" w:date="2024-04-22T12:35:00Z">
        <w:r>
          <w:rPr>
            <w:noProof/>
          </w:rPr>
          <w:t>6</w:t>
        </w:r>
        <w:r>
          <w:rPr>
            <w:noProof/>
          </w:rPr>
          <w:fldChar w:fldCharType="end"/>
        </w:r>
      </w:ins>
    </w:p>
    <w:p w14:paraId="7C9801CF" w14:textId="5A8AF412" w:rsidR="00950063" w:rsidRDefault="00950063">
      <w:pPr>
        <w:pStyle w:val="TOC1"/>
        <w:rPr>
          <w:ins w:id="31" w:author="Rapporteur" w:date="2024-04-22T12:35:00Z"/>
          <w:rFonts w:asciiTheme="minorHAnsi" w:eastAsiaTheme="minorEastAsia" w:hAnsiTheme="minorHAnsi" w:cstheme="minorBidi"/>
          <w:noProof/>
          <w:kern w:val="2"/>
          <w:szCs w:val="22"/>
          <w14:ligatures w14:val="standardContextual"/>
        </w:rPr>
      </w:pPr>
      <w:ins w:id="32" w:author="Rapporteur" w:date="2024-04-22T12:35:00Z">
        <w:r>
          <w:rPr>
            <w:noProof/>
          </w:rPr>
          <w:t>3</w:t>
        </w:r>
        <w:r>
          <w:rPr>
            <w:rFonts w:asciiTheme="minorHAnsi" w:eastAsiaTheme="minorEastAsia" w:hAnsiTheme="minorHAnsi" w:cstheme="minorBidi"/>
            <w:noProof/>
            <w:kern w:val="2"/>
            <w:szCs w:val="22"/>
            <w14:ligatures w14:val="standardContextual"/>
          </w:rPr>
          <w:tab/>
        </w:r>
        <w:r>
          <w:rPr>
            <w:noProof/>
          </w:rPr>
          <w:t>Definitions of terms, symbols and abbreviations</w:t>
        </w:r>
        <w:r>
          <w:rPr>
            <w:noProof/>
          </w:rPr>
          <w:tab/>
        </w:r>
        <w:r>
          <w:rPr>
            <w:noProof/>
          </w:rPr>
          <w:fldChar w:fldCharType="begin"/>
        </w:r>
        <w:r>
          <w:rPr>
            <w:noProof/>
          </w:rPr>
          <w:instrText xml:space="preserve"> PAGEREF _Toc164681758 \h </w:instrText>
        </w:r>
      </w:ins>
      <w:r>
        <w:rPr>
          <w:noProof/>
        </w:rPr>
      </w:r>
      <w:r>
        <w:rPr>
          <w:noProof/>
        </w:rPr>
        <w:fldChar w:fldCharType="separate"/>
      </w:r>
      <w:ins w:id="33" w:author="Rapporteur" w:date="2024-04-22T12:35:00Z">
        <w:r>
          <w:rPr>
            <w:noProof/>
          </w:rPr>
          <w:t>6</w:t>
        </w:r>
        <w:r>
          <w:rPr>
            <w:noProof/>
          </w:rPr>
          <w:fldChar w:fldCharType="end"/>
        </w:r>
      </w:ins>
    </w:p>
    <w:p w14:paraId="6E8A6BB1" w14:textId="710A2D00" w:rsidR="00950063" w:rsidRDefault="00950063">
      <w:pPr>
        <w:pStyle w:val="TOC2"/>
        <w:rPr>
          <w:ins w:id="34" w:author="Rapporteur" w:date="2024-04-22T12:35:00Z"/>
          <w:rFonts w:asciiTheme="minorHAnsi" w:eastAsiaTheme="minorEastAsia" w:hAnsiTheme="minorHAnsi" w:cstheme="minorBidi"/>
          <w:noProof/>
          <w:kern w:val="2"/>
          <w:sz w:val="22"/>
          <w:szCs w:val="22"/>
          <w14:ligatures w14:val="standardContextual"/>
        </w:rPr>
      </w:pPr>
      <w:ins w:id="35" w:author="Rapporteur" w:date="2024-04-22T12:35:00Z">
        <w:r>
          <w:rPr>
            <w:noProof/>
          </w:rPr>
          <w:t>3.1</w:t>
        </w:r>
        <w:r>
          <w:rPr>
            <w:rFonts w:asciiTheme="minorHAnsi" w:eastAsiaTheme="minorEastAsia" w:hAnsiTheme="minorHAnsi" w:cstheme="minorBidi"/>
            <w:noProof/>
            <w:kern w:val="2"/>
            <w:sz w:val="22"/>
            <w:szCs w:val="22"/>
            <w14:ligatures w14:val="standardContextual"/>
          </w:rPr>
          <w:tab/>
        </w:r>
        <w:r>
          <w:rPr>
            <w:noProof/>
          </w:rPr>
          <w:t>Terms</w:t>
        </w:r>
        <w:r>
          <w:rPr>
            <w:noProof/>
          </w:rPr>
          <w:tab/>
        </w:r>
        <w:r>
          <w:rPr>
            <w:noProof/>
          </w:rPr>
          <w:fldChar w:fldCharType="begin"/>
        </w:r>
        <w:r>
          <w:rPr>
            <w:noProof/>
          </w:rPr>
          <w:instrText xml:space="preserve"> PAGEREF _Toc164681759 \h </w:instrText>
        </w:r>
      </w:ins>
      <w:r>
        <w:rPr>
          <w:noProof/>
        </w:rPr>
      </w:r>
      <w:r>
        <w:rPr>
          <w:noProof/>
        </w:rPr>
        <w:fldChar w:fldCharType="separate"/>
      </w:r>
      <w:ins w:id="36" w:author="Rapporteur" w:date="2024-04-22T12:35:00Z">
        <w:r>
          <w:rPr>
            <w:noProof/>
          </w:rPr>
          <w:t>6</w:t>
        </w:r>
        <w:r>
          <w:rPr>
            <w:noProof/>
          </w:rPr>
          <w:fldChar w:fldCharType="end"/>
        </w:r>
      </w:ins>
    </w:p>
    <w:p w14:paraId="4F524B21" w14:textId="53414A43" w:rsidR="00950063" w:rsidRDefault="00950063">
      <w:pPr>
        <w:pStyle w:val="TOC2"/>
        <w:rPr>
          <w:ins w:id="37" w:author="Rapporteur" w:date="2024-04-22T12:35:00Z"/>
          <w:rFonts w:asciiTheme="minorHAnsi" w:eastAsiaTheme="minorEastAsia" w:hAnsiTheme="minorHAnsi" w:cstheme="minorBidi"/>
          <w:noProof/>
          <w:kern w:val="2"/>
          <w:sz w:val="22"/>
          <w:szCs w:val="22"/>
          <w14:ligatures w14:val="standardContextual"/>
        </w:rPr>
      </w:pPr>
      <w:ins w:id="38" w:author="Rapporteur" w:date="2024-04-22T12:35:00Z">
        <w:r>
          <w:rPr>
            <w:noProof/>
          </w:rPr>
          <w:t>3.2</w:t>
        </w:r>
        <w:r>
          <w:rPr>
            <w:rFonts w:asciiTheme="minorHAnsi" w:eastAsiaTheme="minorEastAsia" w:hAnsiTheme="minorHAnsi" w:cstheme="minorBidi"/>
            <w:noProof/>
            <w:kern w:val="2"/>
            <w:sz w:val="22"/>
            <w:szCs w:val="22"/>
            <w14:ligatures w14:val="standardContextual"/>
          </w:rPr>
          <w:tab/>
        </w:r>
        <w:r>
          <w:rPr>
            <w:noProof/>
          </w:rPr>
          <w:t>Symbols</w:t>
        </w:r>
        <w:r>
          <w:rPr>
            <w:noProof/>
          </w:rPr>
          <w:tab/>
        </w:r>
        <w:r>
          <w:rPr>
            <w:noProof/>
          </w:rPr>
          <w:fldChar w:fldCharType="begin"/>
        </w:r>
        <w:r>
          <w:rPr>
            <w:noProof/>
          </w:rPr>
          <w:instrText xml:space="preserve"> PAGEREF _Toc164681760 \h </w:instrText>
        </w:r>
      </w:ins>
      <w:r>
        <w:rPr>
          <w:noProof/>
        </w:rPr>
      </w:r>
      <w:r>
        <w:rPr>
          <w:noProof/>
        </w:rPr>
        <w:fldChar w:fldCharType="separate"/>
      </w:r>
      <w:ins w:id="39" w:author="Rapporteur" w:date="2024-04-22T12:35:00Z">
        <w:r>
          <w:rPr>
            <w:noProof/>
          </w:rPr>
          <w:t>7</w:t>
        </w:r>
        <w:r>
          <w:rPr>
            <w:noProof/>
          </w:rPr>
          <w:fldChar w:fldCharType="end"/>
        </w:r>
      </w:ins>
    </w:p>
    <w:p w14:paraId="23190523" w14:textId="006E6E68" w:rsidR="00950063" w:rsidRDefault="00950063">
      <w:pPr>
        <w:pStyle w:val="TOC2"/>
        <w:rPr>
          <w:ins w:id="40" w:author="Rapporteur" w:date="2024-04-22T12:35:00Z"/>
          <w:rFonts w:asciiTheme="minorHAnsi" w:eastAsiaTheme="minorEastAsia" w:hAnsiTheme="minorHAnsi" w:cstheme="minorBidi"/>
          <w:noProof/>
          <w:kern w:val="2"/>
          <w:sz w:val="22"/>
          <w:szCs w:val="22"/>
          <w14:ligatures w14:val="standardContextual"/>
        </w:rPr>
      </w:pPr>
      <w:ins w:id="41" w:author="Rapporteur" w:date="2024-04-22T12:35:00Z">
        <w:r>
          <w:rPr>
            <w:noProof/>
          </w:rPr>
          <w:t>3.3</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r>
        <w:r>
          <w:rPr>
            <w:noProof/>
          </w:rPr>
          <w:instrText xml:space="preserve"> PAGEREF _Toc164681761 \h </w:instrText>
        </w:r>
      </w:ins>
      <w:r>
        <w:rPr>
          <w:noProof/>
        </w:rPr>
      </w:r>
      <w:r>
        <w:rPr>
          <w:noProof/>
        </w:rPr>
        <w:fldChar w:fldCharType="separate"/>
      </w:r>
      <w:ins w:id="42" w:author="Rapporteur" w:date="2024-04-22T12:35:00Z">
        <w:r>
          <w:rPr>
            <w:noProof/>
          </w:rPr>
          <w:t>7</w:t>
        </w:r>
        <w:r>
          <w:rPr>
            <w:noProof/>
          </w:rPr>
          <w:fldChar w:fldCharType="end"/>
        </w:r>
      </w:ins>
    </w:p>
    <w:p w14:paraId="11E6C285" w14:textId="39CBAF30" w:rsidR="00950063" w:rsidRDefault="00950063">
      <w:pPr>
        <w:pStyle w:val="TOC1"/>
        <w:rPr>
          <w:ins w:id="43" w:author="Rapporteur" w:date="2024-04-22T12:35:00Z"/>
          <w:rFonts w:asciiTheme="minorHAnsi" w:eastAsiaTheme="minorEastAsia" w:hAnsiTheme="minorHAnsi" w:cstheme="minorBidi"/>
          <w:noProof/>
          <w:kern w:val="2"/>
          <w:szCs w:val="22"/>
          <w14:ligatures w14:val="standardContextual"/>
        </w:rPr>
      </w:pPr>
      <w:ins w:id="44" w:author="Rapporteur" w:date="2024-04-22T12:35:00Z">
        <w:r>
          <w:rPr>
            <w:noProof/>
          </w:rPr>
          <w:t>4</w:t>
        </w:r>
        <w:r>
          <w:rPr>
            <w:rFonts w:asciiTheme="minorHAnsi" w:eastAsiaTheme="minorEastAsia" w:hAnsiTheme="minorHAnsi" w:cstheme="minorBidi"/>
            <w:noProof/>
            <w:kern w:val="2"/>
            <w:szCs w:val="22"/>
            <w14:ligatures w14:val="standardContextual"/>
          </w:rPr>
          <w:tab/>
        </w:r>
        <w:r w:rsidRPr="00224B5F">
          <w:rPr>
            <w:rFonts w:eastAsia="SimSun"/>
            <w:noProof/>
            <w:lang w:val="en-US" w:eastAsia="zh-CN"/>
          </w:rPr>
          <w:t>Assumptions</w:t>
        </w:r>
        <w:r>
          <w:rPr>
            <w:noProof/>
          </w:rPr>
          <w:tab/>
        </w:r>
        <w:r>
          <w:rPr>
            <w:noProof/>
          </w:rPr>
          <w:fldChar w:fldCharType="begin"/>
        </w:r>
        <w:r>
          <w:rPr>
            <w:noProof/>
          </w:rPr>
          <w:instrText xml:space="preserve"> PAGEREF _Toc164681762 \h </w:instrText>
        </w:r>
      </w:ins>
      <w:r>
        <w:rPr>
          <w:noProof/>
        </w:rPr>
      </w:r>
      <w:r>
        <w:rPr>
          <w:noProof/>
        </w:rPr>
        <w:fldChar w:fldCharType="separate"/>
      </w:r>
      <w:ins w:id="45" w:author="Rapporteur" w:date="2024-04-22T12:35:00Z">
        <w:r>
          <w:rPr>
            <w:noProof/>
          </w:rPr>
          <w:t>7</w:t>
        </w:r>
        <w:r>
          <w:rPr>
            <w:noProof/>
          </w:rPr>
          <w:fldChar w:fldCharType="end"/>
        </w:r>
      </w:ins>
    </w:p>
    <w:p w14:paraId="5CC121A3" w14:textId="2EBA580C" w:rsidR="00950063" w:rsidRDefault="00950063">
      <w:pPr>
        <w:pStyle w:val="TOC2"/>
        <w:rPr>
          <w:ins w:id="46" w:author="Rapporteur" w:date="2024-04-22T12:35:00Z"/>
          <w:rFonts w:asciiTheme="minorHAnsi" w:eastAsiaTheme="minorEastAsia" w:hAnsiTheme="minorHAnsi" w:cstheme="minorBidi"/>
          <w:noProof/>
          <w:kern w:val="2"/>
          <w:sz w:val="22"/>
          <w:szCs w:val="22"/>
          <w14:ligatures w14:val="standardContextual"/>
        </w:rPr>
      </w:pPr>
      <w:ins w:id="47" w:author="Rapporteur" w:date="2024-04-22T12:35:00Z">
        <w:r w:rsidRPr="00224B5F">
          <w:rPr>
            <w:noProof/>
            <w:lang w:val="en-US" w:eastAsia="zh-CN"/>
          </w:rPr>
          <w:t>4.1</w:t>
        </w:r>
        <w:r>
          <w:rPr>
            <w:rFonts w:asciiTheme="minorHAnsi" w:eastAsiaTheme="minorEastAsia" w:hAnsiTheme="minorHAnsi" w:cstheme="minorBidi"/>
            <w:noProof/>
            <w:kern w:val="2"/>
            <w:sz w:val="22"/>
            <w:szCs w:val="22"/>
            <w14:ligatures w14:val="standardContextual"/>
          </w:rPr>
          <w:tab/>
        </w:r>
        <w:r w:rsidRPr="00224B5F">
          <w:rPr>
            <w:noProof/>
            <w:lang w:val="en-US" w:eastAsia="zh-CN"/>
          </w:rPr>
          <w:t>General</w:t>
        </w:r>
        <w:r>
          <w:rPr>
            <w:noProof/>
          </w:rPr>
          <w:tab/>
        </w:r>
        <w:r>
          <w:rPr>
            <w:noProof/>
          </w:rPr>
          <w:fldChar w:fldCharType="begin"/>
        </w:r>
        <w:r>
          <w:rPr>
            <w:noProof/>
          </w:rPr>
          <w:instrText xml:space="preserve"> PAGEREF _Toc164681763 \h </w:instrText>
        </w:r>
      </w:ins>
      <w:r>
        <w:rPr>
          <w:noProof/>
        </w:rPr>
      </w:r>
      <w:r>
        <w:rPr>
          <w:noProof/>
        </w:rPr>
        <w:fldChar w:fldCharType="separate"/>
      </w:r>
      <w:ins w:id="48" w:author="Rapporteur" w:date="2024-04-22T12:35:00Z">
        <w:r>
          <w:rPr>
            <w:noProof/>
          </w:rPr>
          <w:t>7</w:t>
        </w:r>
        <w:r>
          <w:rPr>
            <w:noProof/>
          </w:rPr>
          <w:fldChar w:fldCharType="end"/>
        </w:r>
      </w:ins>
    </w:p>
    <w:p w14:paraId="78344254" w14:textId="0A7C2555" w:rsidR="00950063" w:rsidRDefault="00950063">
      <w:pPr>
        <w:pStyle w:val="TOC2"/>
        <w:rPr>
          <w:ins w:id="49" w:author="Rapporteur" w:date="2024-04-22T12:35:00Z"/>
          <w:rFonts w:asciiTheme="minorHAnsi" w:eastAsiaTheme="minorEastAsia" w:hAnsiTheme="minorHAnsi" w:cstheme="minorBidi"/>
          <w:noProof/>
          <w:kern w:val="2"/>
          <w:sz w:val="22"/>
          <w:szCs w:val="22"/>
          <w14:ligatures w14:val="standardContextual"/>
        </w:rPr>
      </w:pPr>
      <w:ins w:id="50" w:author="Rapporteur" w:date="2024-04-22T12:35:00Z">
        <w:r w:rsidRPr="00224B5F">
          <w:rPr>
            <w:noProof/>
            <w:lang w:val="en-US" w:eastAsia="zh-CN"/>
          </w:rPr>
          <w:t>4.2</w:t>
        </w:r>
        <w:r>
          <w:rPr>
            <w:rFonts w:asciiTheme="minorHAnsi" w:eastAsiaTheme="minorEastAsia" w:hAnsiTheme="minorHAnsi" w:cstheme="minorBidi"/>
            <w:noProof/>
            <w:kern w:val="2"/>
            <w:sz w:val="22"/>
            <w:szCs w:val="22"/>
            <w14:ligatures w14:val="standardContextual"/>
          </w:rPr>
          <w:tab/>
        </w:r>
        <w:r w:rsidRPr="00224B5F">
          <w:rPr>
            <w:noProof/>
            <w:lang w:val="en-US" w:eastAsia="zh-CN"/>
          </w:rPr>
          <w:t>Architectural Assumptions and Principles</w:t>
        </w:r>
        <w:r>
          <w:rPr>
            <w:noProof/>
          </w:rPr>
          <w:tab/>
        </w:r>
        <w:r>
          <w:rPr>
            <w:noProof/>
          </w:rPr>
          <w:fldChar w:fldCharType="begin"/>
        </w:r>
        <w:r>
          <w:rPr>
            <w:noProof/>
          </w:rPr>
          <w:instrText xml:space="preserve"> PAGEREF _Toc164681764 \h </w:instrText>
        </w:r>
      </w:ins>
      <w:r>
        <w:rPr>
          <w:noProof/>
        </w:rPr>
      </w:r>
      <w:r>
        <w:rPr>
          <w:noProof/>
        </w:rPr>
        <w:fldChar w:fldCharType="separate"/>
      </w:r>
      <w:ins w:id="51" w:author="Rapporteur" w:date="2024-04-22T12:35:00Z">
        <w:r>
          <w:rPr>
            <w:noProof/>
          </w:rPr>
          <w:t>7</w:t>
        </w:r>
        <w:r>
          <w:rPr>
            <w:noProof/>
          </w:rPr>
          <w:fldChar w:fldCharType="end"/>
        </w:r>
      </w:ins>
    </w:p>
    <w:p w14:paraId="07E181BC" w14:textId="31E19063" w:rsidR="00950063" w:rsidRDefault="00950063">
      <w:pPr>
        <w:pStyle w:val="TOC1"/>
        <w:rPr>
          <w:ins w:id="52" w:author="Rapporteur" w:date="2024-04-22T12:35:00Z"/>
          <w:rFonts w:asciiTheme="minorHAnsi" w:eastAsiaTheme="minorEastAsia" w:hAnsiTheme="minorHAnsi" w:cstheme="minorBidi"/>
          <w:noProof/>
          <w:kern w:val="2"/>
          <w:szCs w:val="22"/>
          <w14:ligatures w14:val="standardContextual"/>
        </w:rPr>
      </w:pPr>
      <w:ins w:id="53" w:author="Rapporteur" w:date="2024-04-22T12:35:00Z">
        <w:r>
          <w:rPr>
            <w:noProof/>
          </w:rPr>
          <w:t>5</w:t>
        </w:r>
        <w:r>
          <w:rPr>
            <w:rFonts w:asciiTheme="minorHAnsi" w:eastAsiaTheme="minorEastAsia" w:hAnsiTheme="minorHAnsi" w:cstheme="minorBidi"/>
            <w:noProof/>
            <w:kern w:val="2"/>
            <w:szCs w:val="22"/>
            <w14:ligatures w14:val="standardContextual"/>
          </w:rPr>
          <w:tab/>
        </w:r>
        <w:r>
          <w:rPr>
            <w:noProof/>
          </w:rPr>
          <w:t>Key issues</w:t>
        </w:r>
        <w:r>
          <w:rPr>
            <w:noProof/>
          </w:rPr>
          <w:tab/>
        </w:r>
        <w:r>
          <w:rPr>
            <w:noProof/>
          </w:rPr>
          <w:fldChar w:fldCharType="begin"/>
        </w:r>
        <w:r>
          <w:rPr>
            <w:noProof/>
          </w:rPr>
          <w:instrText xml:space="preserve"> PAGEREF _Toc164681765 \h </w:instrText>
        </w:r>
      </w:ins>
      <w:r>
        <w:rPr>
          <w:noProof/>
        </w:rPr>
      </w:r>
      <w:r>
        <w:rPr>
          <w:noProof/>
        </w:rPr>
        <w:fldChar w:fldCharType="separate"/>
      </w:r>
      <w:ins w:id="54" w:author="Rapporteur" w:date="2024-04-22T12:35:00Z">
        <w:r>
          <w:rPr>
            <w:noProof/>
          </w:rPr>
          <w:t>8</w:t>
        </w:r>
        <w:r>
          <w:rPr>
            <w:noProof/>
          </w:rPr>
          <w:fldChar w:fldCharType="end"/>
        </w:r>
      </w:ins>
    </w:p>
    <w:p w14:paraId="713ACE74" w14:textId="66D6D2E1" w:rsidR="00950063" w:rsidRDefault="00950063">
      <w:pPr>
        <w:pStyle w:val="TOC2"/>
        <w:rPr>
          <w:ins w:id="55" w:author="Rapporteur" w:date="2024-04-22T12:35:00Z"/>
          <w:rFonts w:asciiTheme="minorHAnsi" w:eastAsiaTheme="minorEastAsia" w:hAnsiTheme="minorHAnsi" w:cstheme="minorBidi"/>
          <w:noProof/>
          <w:kern w:val="2"/>
          <w:sz w:val="22"/>
          <w:szCs w:val="22"/>
          <w14:ligatures w14:val="standardContextual"/>
        </w:rPr>
      </w:pPr>
      <w:ins w:id="56" w:author="Rapporteur" w:date="2024-04-22T12:35:00Z">
        <w:r>
          <w:rPr>
            <w:noProof/>
          </w:rPr>
          <w:t>5.1</w:t>
        </w:r>
        <w:r>
          <w:rPr>
            <w:rFonts w:asciiTheme="minorHAnsi" w:eastAsiaTheme="minorEastAsia" w:hAnsiTheme="minorHAnsi" w:cstheme="minorBidi"/>
            <w:noProof/>
            <w:kern w:val="2"/>
            <w:sz w:val="22"/>
            <w:szCs w:val="22"/>
            <w14:ligatures w14:val="standardContextual"/>
          </w:rPr>
          <w:tab/>
        </w:r>
        <w:r>
          <w:rPr>
            <w:noProof/>
          </w:rPr>
          <w:t xml:space="preserve">Key issue #1: </w:t>
        </w:r>
        <w:r>
          <w:rPr>
            <w:noProof/>
            <w:lang w:eastAsia="zh-CN"/>
          </w:rPr>
          <w:t>T</w:t>
        </w:r>
        <w:r>
          <w:rPr>
            <w:noProof/>
          </w:rPr>
          <w:t>hird</w:t>
        </w:r>
        <w:r>
          <w:rPr>
            <w:noProof/>
            <w:lang w:eastAsia="ko-KR"/>
          </w:rPr>
          <w:t xml:space="preserve"> party specific user identities</w:t>
        </w:r>
        <w:r>
          <w:rPr>
            <w:noProof/>
          </w:rPr>
          <w:tab/>
        </w:r>
        <w:r>
          <w:rPr>
            <w:noProof/>
          </w:rPr>
          <w:fldChar w:fldCharType="begin"/>
        </w:r>
        <w:r>
          <w:rPr>
            <w:noProof/>
          </w:rPr>
          <w:instrText xml:space="preserve"> PAGEREF _Toc164681766 \h </w:instrText>
        </w:r>
      </w:ins>
      <w:r>
        <w:rPr>
          <w:noProof/>
        </w:rPr>
      </w:r>
      <w:r>
        <w:rPr>
          <w:noProof/>
        </w:rPr>
        <w:fldChar w:fldCharType="separate"/>
      </w:r>
      <w:ins w:id="57" w:author="Rapporteur" w:date="2024-04-22T12:35:00Z">
        <w:r>
          <w:rPr>
            <w:noProof/>
          </w:rPr>
          <w:t>8</w:t>
        </w:r>
        <w:r>
          <w:rPr>
            <w:noProof/>
          </w:rPr>
          <w:fldChar w:fldCharType="end"/>
        </w:r>
      </w:ins>
    </w:p>
    <w:p w14:paraId="780F2B14" w14:textId="1D209761" w:rsidR="00950063" w:rsidRDefault="00950063">
      <w:pPr>
        <w:pStyle w:val="TOC3"/>
        <w:rPr>
          <w:ins w:id="58" w:author="Rapporteur" w:date="2024-04-22T12:35:00Z"/>
          <w:rFonts w:asciiTheme="minorHAnsi" w:eastAsiaTheme="minorEastAsia" w:hAnsiTheme="minorHAnsi" w:cstheme="minorBidi"/>
          <w:noProof/>
          <w:kern w:val="2"/>
          <w:sz w:val="22"/>
          <w:szCs w:val="22"/>
          <w14:ligatures w14:val="standardContextual"/>
        </w:rPr>
      </w:pPr>
      <w:ins w:id="59" w:author="Rapporteur" w:date="2024-04-22T12:35:00Z">
        <w:r>
          <w:rPr>
            <w:noProof/>
          </w:rPr>
          <w:t>5.1.1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r>
        <w:r>
          <w:rPr>
            <w:noProof/>
          </w:rPr>
          <w:instrText xml:space="preserve"> PAGEREF _Toc164681767 \h </w:instrText>
        </w:r>
      </w:ins>
      <w:r>
        <w:rPr>
          <w:noProof/>
        </w:rPr>
      </w:r>
      <w:r>
        <w:rPr>
          <w:noProof/>
        </w:rPr>
        <w:fldChar w:fldCharType="separate"/>
      </w:r>
      <w:ins w:id="60" w:author="Rapporteur" w:date="2024-04-22T12:35:00Z">
        <w:r>
          <w:rPr>
            <w:noProof/>
          </w:rPr>
          <w:t>8</w:t>
        </w:r>
        <w:r>
          <w:rPr>
            <w:noProof/>
          </w:rPr>
          <w:fldChar w:fldCharType="end"/>
        </w:r>
      </w:ins>
    </w:p>
    <w:p w14:paraId="78F490AE" w14:textId="2F644FD1" w:rsidR="00950063" w:rsidRDefault="00950063">
      <w:pPr>
        <w:pStyle w:val="TOC3"/>
        <w:rPr>
          <w:ins w:id="61" w:author="Rapporteur" w:date="2024-04-22T12:35:00Z"/>
          <w:rFonts w:asciiTheme="minorHAnsi" w:eastAsiaTheme="minorEastAsia" w:hAnsiTheme="minorHAnsi" w:cstheme="minorBidi"/>
          <w:noProof/>
          <w:kern w:val="2"/>
          <w:sz w:val="22"/>
          <w:szCs w:val="22"/>
          <w14:ligatures w14:val="standardContextual"/>
        </w:rPr>
      </w:pPr>
      <w:ins w:id="62" w:author="Rapporteur" w:date="2024-04-22T12:35:00Z">
        <w:r>
          <w:rPr>
            <w:noProof/>
          </w:rPr>
          <w:t>5.1.2</w:t>
        </w:r>
        <w:r>
          <w:rPr>
            <w:rFonts w:asciiTheme="minorHAnsi" w:eastAsiaTheme="minorEastAsia" w:hAnsiTheme="minorHAnsi" w:cstheme="minorBidi"/>
            <w:noProof/>
            <w:kern w:val="2"/>
            <w:sz w:val="22"/>
            <w:szCs w:val="22"/>
            <w14:ligatures w14:val="standardContextual"/>
          </w:rPr>
          <w:tab/>
        </w:r>
        <w:r>
          <w:rPr>
            <w:noProof/>
          </w:rPr>
          <w:t>Threats</w:t>
        </w:r>
        <w:r>
          <w:rPr>
            <w:noProof/>
          </w:rPr>
          <w:tab/>
        </w:r>
        <w:r>
          <w:rPr>
            <w:noProof/>
          </w:rPr>
          <w:fldChar w:fldCharType="begin"/>
        </w:r>
        <w:r>
          <w:rPr>
            <w:noProof/>
          </w:rPr>
          <w:instrText xml:space="preserve"> PAGEREF _Toc164681768 \h </w:instrText>
        </w:r>
      </w:ins>
      <w:r>
        <w:rPr>
          <w:noProof/>
        </w:rPr>
      </w:r>
      <w:r>
        <w:rPr>
          <w:noProof/>
        </w:rPr>
        <w:fldChar w:fldCharType="separate"/>
      </w:r>
      <w:ins w:id="63" w:author="Rapporteur" w:date="2024-04-22T12:35:00Z">
        <w:r>
          <w:rPr>
            <w:noProof/>
          </w:rPr>
          <w:t>8</w:t>
        </w:r>
        <w:r>
          <w:rPr>
            <w:noProof/>
          </w:rPr>
          <w:fldChar w:fldCharType="end"/>
        </w:r>
      </w:ins>
    </w:p>
    <w:p w14:paraId="595F4B23" w14:textId="4A80A9F6" w:rsidR="00950063" w:rsidRDefault="00950063">
      <w:pPr>
        <w:pStyle w:val="TOC3"/>
        <w:rPr>
          <w:ins w:id="64" w:author="Rapporteur" w:date="2024-04-22T12:35:00Z"/>
          <w:rFonts w:asciiTheme="minorHAnsi" w:eastAsiaTheme="minorEastAsia" w:hAnsiTheme="minorHAnsi" w:cstheme="minorBidi"/>
          <w:noProof/>
          <w:kern w:val="2"/>
          <w:sz w:val="22"/>
          <w:szCs w:val="22"/>
          <w14:ligatures w14:val="standardContextual"/>
        </w:rPr>
      </w:pPr>
      <w:ins w:id="65" w:author="Rapporteur" w:date="2024-04-22T12:35:00Z">
        <w:r>
          <w:rPr>
            <w:noProof/>
          </w:rPr>
          <w:t>5.1.3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r>
        <w:r>
          <w:rPr>
            <w:noProof/>
          </w:rPr>
          <w:instrText xml:space="preserve"> PAGEREF _Toc164681769 \h </w:instrText>
        </w:r>
      </w:ins>
      <w:r>
        <w:rPr>
          <w:noProof/>
        </w:rPr>
      </w:r>
      <w:r>
        <w:rPr>
          <w:noProof/>
        </w:rPr>
        <w:fldChar w:fldCharType="separate"/>
      </w:r>
      <w:ins w:id="66" w:author="Rapporteur" w:date="2024-04-22T12:35:00Z">
        <w:r>
          <w:rPr>
            <w:noProof/>
          </w:rPr>
          <w:t>8</w:t>
        </w:r>
        <w:r>
          <w:rPr>
            <w:noProof/>
          </w:rPr>
          <w:fldChar w:fldCharType="end"/>
        </w:r>
      </w:ins>
    </w:p>
    <w:p w14:paraId="37D25528" w14:textId="5511CC76" w:rsidR="00950063" w:rsidRDefault="00950063">
      <w:pPr>
        <w:pStyle w:val="TOC2"/>
        <w:rPr>
          <w:ins w:id="67" w:author="Rapporteur" w:date="2024-04-22T12:35:00Z"/>
          <w:rFonts w:asciiTheme="minorHAnsi" w:eastAsiaTheme="minorEastAsia" w:hAnsiTheme="minorHAnsi" w:cstheme="minorBidi"/>
          <w:noProof/>
          <w:kern w:val="2"/>
          <w:sz w:val="22"/>
          <w:szCs w:val="22"/>
          <w14:ligatures w14:val="standardContextual"/>
        </w:rPr>
      </w:pPr>
      <w:ins w:id="68" w:author="Rapporteur" w:date="2024-04-22T12:35:00Z">
        <w:r>
          <w:rPr>
            <w:noProof/>
          </w:rPr>
          <w:t>5.</w:t>
        </w:r>
        <w:r w:rsidRPr="00224B5F">
          <w:rPr>
            <w:rFonts w:eastAsia="SimSun"/>
            <w:noProof/>
            <w:lang w:val="en-US" w:eastAsia="zh-CN"/>
          </w:rPr>
          <w:t>2</w:t>
        </w:r>
        <w:r>
          <w:rPr>
            <w:rFonts w:asciiTheme="minorHAnsi" w:eastAsiaTheme="minorEastAsia" w:hAnsiTheme="minorHAnsi" w:cstheme="minorBidi"/>
            <w:noProof/>
            <w:kern w:val="2"/>
            <w:sz w:val="22"/>
            <w:szCs w:val="22"/>
            <w14:ligatures w14:val="standardContextual"/>
          </w:rPr>
          <w:tab/>
        </w:r>
        <w:r>
          <w:rPr>
            <w:noProof/>
          </w:rPr>
          <w:t>Key issue #</w:t>
        </w:r>
        <w:r w:rsidRPr="00224B5F">
          <w:rPr>
            <w:rFonts w:eastAsia="SimSun"/>
            <w:noProof/>
            <w:lang w:val="en-US" w:eastAsia="zh-CN"/>
          </w:rPr>
          <w:t>2</w:t>
        </w:r>
        <w:r>
          <w:rPr>
            <w:noProof/>
          </w:rPr>
          <w:t xml:space="preserve">: </w:t>
        </w:r>
        <w:r>
          <w:rPr>
            <w:noProof/>
            <w:lang w:eastAsia="ko-KR"/>
          </w:rPr>
          <w:t>Security of IMS based Avatar Communication</w:t>
        </w:r>
        <w:r>
          <w:rPr>
            <w:noProof/>
          </w:rPr>
          <w:tab/>
        </w:r>
        <w:r>
          <w:rPr>
            <w:noProof/>
          </w:rPr>
          <w:fldChar w:fldCharType="begin"/>
        </w:r>
        <w:r>
          <w:rPr>
            <w:noProof/>
          </w:rPr>
          <w:instrText xml:space="preserve"> PAGEREF _Toc164681770 \h </w:instrText>
        </w:r>
      </w:ins>
      <w:r>
        <w:rPr>
          <w:noProof/>
        </w:rPr>
      </w:r>
      <w:r>
        <w:rPr>
          <w:noProof/>
        </w:rPr>
        <w:fldChar w:fldCharType="separate"/>
      </w:r>
      <w:ins w:id="69" w:author="Rapporteur" w:date="2024-04-22T12:35:00Z">
        <w:r>
          <w:rPr>
            <w:noProof/>
          </w:rPr>
          <w:t>8</w:t>
        </w:r>
        <w:r>
          <w:rPr>
            <w:noProof/>
          </w:rPr>
          <w:fldChar w:fldCharType="end"/>
        </w:r>
      </w:ins>
    </w:p>
    <w:p w14:paraId="1B19B866" w14:textId="489BE1AF" w:rsidR="00950063" w:rsidRDefault="00950063">
      <w:pPr>
        <w:pStyle w:val="TOC3"/>
        <w:rPr>
          <w:ins w:id="70" w:author="Rapporteur" w:date="2024-04-22T12:35:00Z"/>
          <w:rFonts w:asciiTheme="minorHAnsi" w:eastAsiaTheme="minorEastAsia" w:hAnsiTheme="minorHAnsi" w:cstheme="minorBidi"/>
          <w:noProof/>
          <w:kern w:val="2"/>
          <w:sz w:val="22"/>
          <w:szCs w:val="22"/>
          <w14:ligatures w14:val="standardContextual"/>
        </w:rPr>
      </w:pPr>
      <w:ins w:id="71" w:author="Rapporteur" w:date="2024-04-22T12:35:00Z">
        <w:r>
          <w:rPr>
            <w:noProof/>
          </w:rPr>
          <w:t>5.</w:t>
        </w:r>
        <w:r w:rsidRPr="00224B5F">
          <w:rPr>
            <w:rFonts w:eastAsia="SimSun"/>
            <w:noProof/>
            <w:lang w:val="en-US" w:eastAsia="zh-CN"/>
          </w:rPr>
          <w:t>2</w:t>
        </w:r>
        <w:r>
          <w:rPr>
            <w:noProof/>
          </w:rPr>
          <w:t>.1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r>
        <w:r>
          <w:rPr>
            <w:noProof/>
          </w:rPr>
          <w:instrText xml:space="preserve"> PAGEREF _Toc164681771 \h </w:instrText>
        </w:r>
      </w:ins>
      <w:r>
        <w:rPr>
          <w:noProof/>
        </w:rPr>
      </w:r>
      <w:r>
        <w:rPr>
          <w:noProof/>
        </w:rPr>
        <w:fldChar w:fldCharType="separate"/>
      </w:r>
      <w:ins w:id="72" w:author="Rapporteur" w:date="2024-04-22T12:35:00Z">
        <w:r>
          <w:rPr>
            <w:noProof/>
          </w:rPr>
          <w:t>8</w:t>
        </w:r>
        <w:r>
          <w:rPr>
            <w:noProof/>
          </w:rPr>
          <w:fldChar w:fldCharType="end"/>
        </w:r>
      </w:ins>
    </w:p>
    <w:p w14:paraId="44C3E4DD" w14:textId="3705AD7C" w:rsidR="00950063" w:rsidRDefault="00950063">
      <w:pPr>
        <w:pStyle w:val="TOC3"/>
        <w:rPr>
          <w:ins w:id="73" w:author="Rapporteur" w:date="2024-04-22T12:35:00Z"/>
          <w:rFonts w:asciiTheme="minorHAnsi" w:eastAsiaTheme="minorEastAsia" w:hAnsiTheme="minorHAnsi" w:cstheme="minorBidi"/>
          <w:noProof/>
          <w:kern w:val="2"/>
          <w:sz w:val="22"/>
          <w:szCs w:val="22"/>
          <w14:ligatures w14:val="standardContextual"/>
        </w:rPr>
      </w:pPr>
      <w:ins w:id="74" w:author="Rapporteur" w:date="2024-04-22T12:35:00Z">
        <w:r>
          <w:rPr>
            <w:noProof/>
          </w:rPr>
          <w:t>5.</w:t>
        </w:r>
        <w:r w:rsidRPr="00224B5F">
          <w:rPr>
            <w:rFonts w:eastAsia="SimSun"/>
            <w:noProof/>
            <w:lang w:val="en-US" w:eastAsia="zh-CN"/>
          </w:rPr>
          <w:t>2</w:t>
        </w:r>
        <w:r>
          <w:rPr>
            <w:noProof/>
          </w:rPr>
          <w:t>.2</w:t>
        </w:r>
        <w:r>
          <w:rPr>
            <w:rFonts w:asciiTheme="minorHAnsi" w:eastAsiaTheme="minorEastAsia" w:hAnsiTheme="minorHAnsi" w:cstheme="minorBidi"/>
            <w:noProof/>
            <w:kern w:val="2"/>
            <w:sz w:val="22"/>
            <w:szCs w:val="22"/>
            <w14:ligatures w14:val="standardContextual"/>
          </w:rPr>
          <w:tab/>
        </w:r>
        <w:r>
          <w:rPr>
            <w:noProof/>
          </w:rPr>
          <w:t>Threats</w:t>
        </w:r>
        <w:r>
          <w:rPr>
            <w:noProof/>
          </w:rPr>
          <w:tab/>
        </w:r>
        <w:r>
          <w:rPr>
            <w:noProof/>
          </w:rPr>
          <w:fldChar w:fldCharType="begin"/>
        </w:r>
        <w:r>
          <w:rPr>
            <w:noProof/>
          </w:rPr>
          <w:instrText xml:space="preserve"> PAGEREF _Toc164681772 \h </w:instrText>
        </w:r>
      </w:ins>
      <w:r>
        <w:rPr>
          <w:noProof/>
        </w:rPr>
      </w:r>
      <w:r>
        <w:rPr>
          <w:noProof/>
        </w:rPr>
        <w:fldChar w:fldCharType="separate"/>
      </w:r>
      <w:ins w:id="75" w:author="Rapporteur" w:date="2024-04-22T12:35:00Z">
        <w:r>
          <w:rPr>
            <w:noProof/>
          </w:rPr>
          <w:t>8</w:t>
        </w:r>
        <w:r>
          <w:rPr>
            <w:noProof/>
          </w:rPr>
          <w:fldChar w:fldCharType="end"/>
        </w:r>
      </w:ins>
    </w:p>
    <w:p w14:paraId="2A2FDAE3" w14:textId="7A5C3103" w:rsidR="00950063" w:rsidRDefault="00950063">
      <w:pPr>
        <w:pStyle w:val="TOC3"/>
        <w:rPr>
          <w:ins w:id="76" w:author="Rapporteur" w:date="2024-04-22T12:35:00Z"/>
          <w:rFonts w:asciiTheme="minorHAnsi" w:eastAsiaTheme="minorEastAsia" w:hAnsiTheme="minorHAnsi" w:cstheme="minorBidi"/>
          <w:noProof/>
          <w:kern w:val="2"/>
          <w:sz w:val="22"/>
          <w:szCs w:val="22"/>
          <w14:ligatures w14:val="standardContextual"/>
        </w:rPr>
      </w:pPr>
      <w:ins w:id="77" w:author="Rapporteur" w:date="2024-04-22T12:35:00Z">
        <w:r>
          <w:rPr>
            <w:noProof/>
          </w:rPr>
          <w:t>5.</w:t>
        </w:r>
        <w:r w:rsidRPr="00224B5F">
          <w:rPr>
            <w:rFonts w:eastAsia="SimSun"/>
            <w:noProof/>
            <w:lang w:val="en-US" w:eastAsia="zh-CN"/>
          </w:rPr>
          <w:t>2</w:t>
        </w:r>
        <w:r>
          <w:rPr>
            <w:noProof/>
          </w:rPr>
          <w:t>.3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r>
        <w:r>
          <w:rPr>
            <w:noProof/>
          </w:rPr>
          <w:instrText xml:space="preserve"> PAGEREF _Toc164681773 \h </w:instrText>
        </w:r>
      </w:ins>
      <w:r>
        <w:rPr>
          <w:noProof/>
        </w:rPr>
      </w:r>
      <w:r>
        <w:rPr>
          <w:noProof/>
        </w:rPr>
        <w:fldChar w:fldCharType="separate"/>
      </w:r>
      <w:ins w:id="78" w:author="Rapporteur" w:date="2024-04-22T12:35:00Z">
        <w:r>
          <w:rPr>
            <w:noProof/>
          </w:rPr>
          <w:t>9</w:t>
        </w:r>
        <w:r>
          <w:rPr>
            <w:noProof/>
          </w:rPr>
          <w:fldChar w:fldCharType="end"/>
        </w:r>
      </w:ins>
    </w:p>
    <w:p w14:paraId="08ECFFD3" w14:textId="5AE14CF9" w:rsidR="00950063" w:rsidRDefault="00950063">
      <w:pPr>
        <w:pStyle w:val="TOC2"/>
        <w:rPr>
          <w:ins w:id="79" w:author="Rapporteur" w:date="2024-04-22T12:35:00Z"/>
          <w:rFonts w:asciiTheme="minorHAnsi" w:eastAsiaTheme="minorEastAsia" w:hAnsiTheme="minorHAnsi" w:cstheme="minorBidi"/>
          <w:noProof/>
          <w:kern w:val="2"/>
          <w:sz w:val="22"/>
          <w:szCs w:val="22"/>
          <w14:ligatures w14:val="standardContextual"/>
        </w:rPr>
      </w:pPr>
      <w:ins w:id="80" w:author="Rapporteur" w:date="2024-04-22T12:35:00Z">
        <w:r>
          <w:rPr>
            <w:noProof/>
          </w:rPr>
          <w:t>5.3</w:t>
        </w:r>
        <w:r>
          <w:rPr>
            <w:rFonts w:asciiTheme="minorHAnsi" w:eastAsiaTheme="minorEastAsia" w:hAnsiTheme="minorHAnsi" w:cstheme="minorBidi"/>
            <w:noProof/>
            <w:kern w:val="2"/>
            <w:sz w:val="22"/>
            <w:szCs w:val="22"/>
            <w14:ligatures w14:val="standardContextual"/>
          </w:rPr>
          <w:tab/>
        </w:r>
        <w:r>
          <w:rPr>
            <w:noProof/>
          </w:rPr>
          <w:t>Key Issue #3: Security and privacy aspects of IMS DC capability exposure</w:t>
        </w:r>
        <w:r>
          <w:rPr>
            <w:noProof/>
          </w:rPr>
          <w:tab/>
        </w:r>
        <w:r>
          <w:rPr>
            <w:noProof/>
          </w:rPr>
          <w:fldChar w:fldCharType="begin"/>
        </w:r>
        <w:r>
          <w:rPr>
            <w:noProof/>
          </w:rPr>
          <w:instrText xml:space="preserve"> PAGEREF _Toc164681774 \h </w:instrText>
        </w:r>
      </w:ins>
      <w:r>
        <w:rPr>
          <w:noProof/>
        </w:rPr>
      </w:r>
      <w:r>
        <w:rPr>
          <w:noProof/>
        </w:rPr>
        <w:fldChar w:fldCharType="separate"/>
      </w:r>
      <w:ins w:id="81" w:author="Rapporteur" w:date="2024-04-22T12:35:00Z">
        <w:r>
          <w:rPr>
            <w:noProof/>
          </w:rPr>
          <w:t>9</w:t>
        </w:r>
        <w:r>
          <w:rPr>
            <w:noProof/>
          </w:rPr>
          <w:fldChar w:fldCharType="end"/>
        </w:r>
      </w:ins>
    </w:p>
    <w:p w14:paraId="071EEE77" w14:textId="0FE39DF7" w:rsidR="00950063" w:rsidRDefault="00950063">
      <w:pPr>
        <w:pStyle w:val="TOC3"/>
        <w:rPr>
          <w:ins w:id="82" w:author="Rapporteur" w:date="2024-04-22T12:35:00Z"/>
          <w:rFonts w:asciiTheme="minorHAnsi" w:eastAsiaTheme="minorEastAsia" w:hAnsiTheme="minorHAnsi" w:cstheme="minorBidi"/>
          <w:noProof/>
          <w:kern w:val="2"/>
          <w:sz w:val="22"/>
          <w:szCs w:val="22"/>
          <w14:ligatures w14:val="standardContextual"/>
        </w:rPr>
      </w:pPr>
      <w:ins w:id="83" w:author="Rapporteur" w:date="2024-04-22T12:35:00Z">
        <w:r>
          <w:rPr>
            <w:noProof/>
          </w:rPr>
          <w:t>5.3.1</w:t>
        </w:r>
        <w:r>
          <w:rPr>
            <w:rFonts w:asciiTheme="minorHAnsi" w:eastAsiaTheme="minorEastAsia" w:hAnsiTheme="minorHAnsi" w:cstheme="minorBidi"/>
            <w:noProof/>
            <w:kern w:val="2"/>
            <w:sz w:val="22"/>
            <w:szCs w:val="22"/>
            <w14:ligatures w14:val="standardContextual"/>
          </w:rPr>
          <w:tab/>
        </w:r>
        <w:r>
          <w:rPr>
            <w:noProof/>
          </w:rPr>
          <w:t>Key issue details</w:t>
        </w:r>
        <w:r>
          <w:rPr>
            <w:noProof/>
          </w:rPr>
          <w:tab/>
        </w:r>
        <w:r>
          <w:rPr>
            <w:noProof/>
          </w:rPr>
          <w:fldChar w:fldCharType="begin"/>
        </w:r>
        <w:r>
          <w:rPr>
            <w:noProof/>
          </w:rPr>
          <w:instrText xml:space="preserve"> PAGEREF _Toc164681775 \h </w:instrText>
        </w:r>
      </w:ins>
      <w:r>
        <w:rPr>
          <w:noProof/>
        </w:rPr>
      </w:r>
      <w:r>
        <w:rPr>
          <w:noProof/>
        </w:rPr>
        <w:fldChar w:fldCharType="separate"/>
      </w:r>
      <w:ins w:id="84" w:author="Rapporteur" w:date="2024-04-22T12:35:00Z">
        <w:r>
          <w:rPr>
            <w:noProof/>
          </w:rPr>
          <w:t>9</w:t>
        </w:r>
        <w:r>
          <w:rPr>
            <w:noProof/>
          </w:rPr>
          <w:fldChar w:fldCharType="end"/>
        </w:r>
      </w:ins>
    </w:p>
    <w:p w14:paraId="48AEF02B" w14:textId="1E4F3B7C" w:rsidR="00950063" w:rsidRDefault="00950063">
      <w:pPr>
        <w:pStyle w:val="TOC3"/>
        <w:rPr>
          <w:ins w:id="85" w:author="Rapporteur" w:date="2024-04-22T12:35:00Z"/>
          <w:rFonts w:asciiTheme="minorHAnsi" w:eastAsiaTheme="minorEastAsia" w:hAnsiTheme="minorHAnsi" w:cstheme="minorBidi"/>
          <w:noProof/>
          <w:kern w:val="2"/>
          <w:sz w:val="22"/>
          <w:szCs w:val="22"/>
          <w14:ligatures w14:val="standardContextual"/>
        </w:rPr>
      </w:pPr>
      <w:ins w:id="86" w:author="Rapporteur" w:date="2024-04-22T12:35:00Z">
        <w:r>
          <w:rPr>
            <w:noProof/>
          </w:rPr>
          <w:t>5.3.2</w:t>
        </w:r>
        <w:r>
          <w:rPr>
            <w:rFonts w:asciiTheme="minorHAnsi" w:eastAsiaTheme="minorEastAsia" w:hAnsiTheme="minorHAnsi" w:cstheme="minorBidi"/>
            <w:noProof/>
            <w:kern w:val="2"/>
            <w:sz w:val="22"/>
            <w:szCs w:val="22"/>
            <w14:ligatures w14:val="standardContextual"/>
          </w:rPr>
          <w:tab/>
        </w:r>
        <w:r>
          <w:rPr>
            <w:noProof/>
          </w:rPr>
          <w:t>Security threats</w:t>
        </w:r>
        <w:r>
          <w:rPr>
            <w:noProof/>
          </w:rPr>
          <w:tab/>
        </w:r>
        <w:r>
          <w:rPr>
            <w:noProof/>
          </w:rPr>
          <w:fldChar w:fldCharType="begin"/>
        </w:r>
        <w:r>
          <w:rPr>
            <w:noProof/>
          </w:rPr>
          <w:instrText xml:space="preserve"> PAGEREF _Toc164681776 \h </w:instrText>
        </w:r>
      </w:ins>
      <w:r>
        <w:rPr>
          <w:noProof/>
        </w:rPr>
      </w:r>
      <w:r>
        <w:rPr>
          <w:noProof/>
        </w:rPr>
        <w:fldChar w:fldCharType="separate"/>
      </w:r>
      <w:ins w:id="87" w:author="Rapporteur" w:date="2024-04-22T12:35:00Z">
        <w:r>
          <w:rPr>
            <w:noProof/>
          </w:rPr>
          <w:t>9</w:t>
        </w:r>
        <w:r>
          <w:rPr>
            <w:noProof/>
          </w:rPr>
          <w:fldChar w:fldCharType="end"/>
        </w:r>
      </w:ins>
    </w:p>
    <w:p w14:paraId="7A409083" w14:textId="09F919FA" w:rsidR="00950063" w:rsidRDefault="00950063">
      <w:pPr>
        <w:pStyle w:val="TOC3"/>
        <w:rPr>
          <w:ins w:id="88" w:author="Rapporteur" w:date="2024-04-22T12:35:00Z"/>
          <w:rFonts w:asciiTheme="minorHAnsi" w:eastAsiaTheme="minorEastAsia" w:hAnsiTheme="minorHAnsi" w:cstheme="minorBidi"/>
          <w:noProof/>
          <w:kern w:val="2"/>
          <w:sz w:val="22"/>
          <w:szCs w:val="22"/>
          <w14:ligatures w14:val="standardContextual"/>
        </w:rPr>
      </w:pPr>
      <w:ins w:id="89" w:author="Rapporteur" w:date="2024-04-22T12:35:00Z">
        <w:r>
          <w:rPr>
            <w:noProof/>
          </w:rPr>
          <w:t>5.3.3</w:t>
        </w:r>
        <w:r>
          <w:rPr>
            <w:rFonts w:asciiTheme="minorHAnsi" w:eastAsiaTheme="minorEastAsia" w:hAnsiTheme="minorHAnsi" w:cstheme="minorBidi"/>
            <w:noProof/>
            <w:kern w:val="2"/>
            <w:sz w:val="22"/>
            <w:szCs w:val="22"/>
            <w14:ligatures w14:val="standardContextual"/>
          </w:rPr>
          <w:tab/>
        </w:r>
        <w:r>
          <w:rPr>
            <w:noProof/>
          </w:rPr>
          <w:t>Potential security requirements</w:t>
        </w:r>
        <w:r>
          <w:rPr>
            <w:noProof/>
          </w:rPr>
          <w:tab/>
        </w:r>
        <w:r>
          <w:rPr>
            <w:noProof/>
          </w:rPr>
          <w:fldChar w:fldCharType="begin"/>
        </w:r>
        <w:r>
          <w:rPr>
            <w:noProof/>
          </w:rPr>
          <w:instrText xml:space="preserve"> PAGEREF _Toc164681777 \h </w:instrText>
        </w:r>
      </w:ins>
      <w:r>
        <w:rPr>
          <w:noProof/>
        </w:rPr>
      </w:r>
      <w:r>
        <w:rPr>
          <w:noProof/>
        </w:rPr>
        <w:fldChar w:fldCharType="separate"/>
      </w:r>
      <w:ins w:id="90" w:author="Rapporteur" w:date="2024-04-22T12:35:00Z">
        <w:r>
          <w:rPr>
            <w:noProof/>
          </w:rPr>
          <w:t>9</w:t>
        </w:r>
        <w:r>
          <w:rPr>
            <w:noProof/>
          </w:rPr>
          <w:fldChar w:fldCharType="end"/>
        </w:r>
      </w:ins>
    </w:p>
    <w:p w14:paraId="19F4EB33" w14:textId="04CDF2C7" w:rsidR="00950063" w:rsidRDefault="00950063">
      <w:pPr>
        <w:pStyle w:val="TOC1"/>
        <w:rPr>
          <w:ins w:id="91" w:author="Rapporteur" w:date="2024-04-22T12:35:00Z"/>
          <w:rFonts w:asciiTheme="minorHAnsi" w:eastAsiaTheme="minorEastAsia" w:hAnsiTheme="minorHAnsi" w:cstheme="minorBidi"/>
          <w:noProof/>
          <w:kern w:val="2"/>
          <w:szCs w:val="22"/>
          <w14:ligatures w14:val="standardContextual"/>
        </w:rPr>
      </w:pPr>
      <w:ins w:id="92" w:author="Rapporteur" w:date="2024-04-22T12:35:00Z">
        <w:r>
          <w:rPr>
            <w:noProof/>
          </w:rPr>
          <w:t>6</w:t>
        </w:r>
        <w:r>
          <w:rPr>
            <w:rFonts w:asciiTheme="minorHAnsi" w:eastAsiaTheme="minorEastAsia" w:hAnsiTheme="minorHAnsi" w:cstheme="minorBidi"/>
            <w:noProof/>
            <w:kern w:val="2"/>
            <w:szCs w:val="22"/>
            <w14:ligatures w14:val="standardContextual"/>
          </w:rPr>
          <w:tab/>
        </w:r>
        <w:r>
          <w:rPr>
            <w:noProof/>
          </w:rPr>
          <w:t>Solutions</w:t>
        </w:r>
        <w:r>
          <w:rPr>
            <w:noProof/>
          </w:rPr>
          <w:tab/>
        </w:r>
        <w:r>
          <w:rPr>
            <w:noProof/>
          </w:rPr>
          <w:fldChar w:fldCharType="begin"/>
        </w:r>
        <w:r>
          <w:rPr>
            <w:noProof/>
          </w:rPr>
          <w:instrText xml:space="preserve"> PAGEREF _Toc164681778 \h </w:instrText>
        </w:r>
      </w:ins>
      <w:r>
        <w:rPr>
          <w:noProof/>
        </w:rPr>
      </w:r>
      <w:r>
        <w:rPr>
          <w:noProof/>
        </w:rPr>
        <w:fldChar w:fldCharType="separate"/>
      </w:r>
      <w:ins w:id="93" w:author="Rapporteur" w:date="2024-04-22T12:35:00Z">
        <w:r>
          <w:rPr>
            <w:noProof/>
          </w:rPr>
          <w:t>10</w:t>
        </w:r>
        <w:r>
          <w:rPr>
            <w:noProof/>
          </w:rPr>
          <w:fldChar w:fldCharType="end"/>
        </w:r>
      </w:ins>
    </w:p>
    <w:p w14:paraId="63EFD5DF" w14:textId="040E06AB" w:rsidR="00950063" w:rsidRDefault="00950063">
      <w:pPr>
        <w:pStyle w:val="TOC2"/>
        <w:rPr>
          <w:ins w:id="94" w:author="Rapporteur" w:date="2024-04-22T12:35:00Z"/>
          <w:rFonts w:asciiTheme="minorHAnsi" w:eastAsiaTheme="minorEastAsia" w:hAnsiTheme="minorHAnsi" w:cstheme="minorBidi"/>
          <w:noProof/>
          <w:kern w:val="2"/>
          <w:sz w:val="22"/>
          <w:szCs w:val="22"/>
          <w14:ligatures w14:val="standardContextual"/>
        </w:rPr>
      </w:pPr>
      <w:ins w:id="95" w:author="Rapporteur" w:date="2024-04-22T12:35:00Z">
        <w:r>
          <w:rPr>
            <w:noProof/>
          </w:rPr>
          <w:t>6.0</w:t>
        </w:r>
        <w:r>
          <w:rPr>
            <w:rFonts w:asciiTheme="minorHAnsi" w:eastAsiaTheme="minorEastAsia" w:hAnsiTheme="minorHAnsi" w:cstheme="minorBidi"/>
            <w:noProof/>
            <w:kern w:val="2"/>
            <w:sz w:val="22"/>
            <w:szCs w:val="22"/>
            <w14:ligatures w14:val="standardContextual"/>
          </w:rPr>
          <w:tab/>
        </w:r>
        <w:r>
          <w:rPr>
            <w:noProof/>
          </w:rPr>
          <w:t>Mapping between key issues and solutions</w:t>
        </w:r>
        <w:r>
          <w:rPr>
            <w:noProof/>
          </w:rPr>
          <w:tab/>
        </w:r>
        <w:r>
          <w:rPr>
            <w:noProof/>
          </w:rPr>
          <w:fldChar w:fldCharType="begin"/>
        </w:r>
        <w:r>
          <w:rPr>
            <w:noProof/>
          </w:rPr>
          <w:instrText xml:space="preserve"> PAGEREF _Toc164681779 \h </w:instrText>
        </w:r>
      </w:ins>
      <w:r>
        <w:rPr>
          <w:noProof/>
        </w:rPr>
      </w:r>
      <w:r>
        <w:rPr>
          <w:noProof/>
        </w:rPr>
        <w:fldChar w:fldCharType="separate"/>
      </w:r>
      <w:ins w:id="96" w:author="Rapporteur" w:date="2024-04-22T12:35:00Z">
        <w:r>
          <w:rPr>
            <w:noProof/>
          </w:rPr>
          <w:t>10</w:t>
        </w:r>
        <w:r>
          <w:rPr>
            <w:noProof/>
          </w:rPr>
          <w:fldChar w:fldCharType="end"/>
        </w:r>
      </w:ins>
    </w:p>
    <w:p w14:paraId="02ECBDC2" w14:textId="756B9102" w:rsidR="00950063" w:rsidRDefault="00950063">
      <w:pPr>
        <w:pStyle w:val="TOC2"/>
        <w:rPr>
          <w:ins w:id="97" w:author="Rapporteur" w:date="2024-04-22T12:35:00Z"/>
          <w:rFonts w:asciiTheme="minorHAnsi" w:eastAsiaTheme="minorEastAsia" w:hAnsiTheme="minorHAnsi" w:cstheme="minorBidi"/>
          <w:noProof/>
          <w:kern w:val="2"/>
          <w:sz w:val="22"/>
          <w:szCs w:val="22"/>
          <w14:ligatures w14:val="standardContextual"/>
        </w:rPr>
      </w:pPr>
      <w:ins w:id="98" w:author="Rapporteur" w:date="2024-04-22T12:35:00Z">
        <w:r>
          <w:rPr>
            <w:noProof/>
          </w:rPr>
          <w:t>6.1</w:t>
        </w:r>
        <w:r>
          <w:rPr>
            <w:rFonts w:asciiTheme="minorHAnsi" w:eastAsiaTheme="minorEastAsia" w:hAnsiTheme="minorHAnsi" w:cstheme="minorBidi"/>
            <w:noProof/>
            <w:kern w:val="2"/>
            <w:sz w:val="22"/>
            <w:szCs w:val="22"/>
            <w14:ligatures w14:val="standardContextual"/>
          </w:rPr>
          <w:tab/>
        </w:r>
        <w:r>
          <w:rPr>
            <w:noProof/>
          </w:rPr>
          <w:t>Solution #1: Signing/verification of third party ID information</w:t>
        </w:r>
        <w:r>
          <w:rPr>
            <w:noProof/>
          </w:rPr>
          <w:tab/>
        </w:r>
        <w:r>
          <w:rPr>
            <w:noProof/>
          </w:rPr>
          <w:fldChar w:fldCharType="begin"/>
        </w:r>
        <w:r>
          <w:rPr>
            <w:noProof/>
          </w:rPr>
          <w:instrText xml:space="preserve"> PAGEREF _Toc164681780 \h </w:instrText>
        </w:r>
      </w:ins>
      <w:r>
        <w:rPr>
          <w:noProof/>
        </w:rPr>
      </w:r>
      <w:r>
        <w:rPr>
          <w:noProof/>
        </w:rPr>
        <w:fldChar w:fldCharType="separate"/>
      </w:r>
      <w:ins w:id="99" w:author="Rapporteur" w:date="2024-04-22T12:35:00Z">
        <w:r>
          <w:rPr>
            <w:noProof/>
          </w:rPr>
          <w:t>10</w:t>
        </w:r>
        <w:r>
          <w:rPr>
            <w:noProof/>
          </w:rPr>
          <w:fldChar w:fldCharType="end"/>
        </w:r>
      </w:ins>
    </w:p>
    <w:p w14:paraId="4F38649D" w14:textId="776157A3" w:rsidR="00950063" w:rsidRDefault="00950063">
      <w:pPr>
        <w:pStyle w:val="TOC3"/>
        <w:rPr>
          <w:ins w:id="100" w:author="Rapporteur" w:date="2024-04-22T12:35:00Z"/>
          <w:rFonts w:asciiTheme="minorHAnsi" w:eastAsiaTheme="minorEastAsia" w:hAnsiTheme="minorHAnsi" w:cstheme="minorBidi"/>
          <w:noProof/>
          <w:kern w:val="2"/>
          <w:sz w:val="22"/>
          <w:szCs w:val="22"/>
          <w14:ligatures w14:val="standardContextual"/>
        </w:rPr>
      </w:pPr>
      <w:ins w:id="101" w:author="Rapporteur" w:date="2024-04-22T12:35:00Z">
        <w:r>
          <w:rPr>
            <w:noProof/>
          </w:rPr>
          <w:t>6.1.1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_Toc164681781 \h </w:instrText>
        </w:r>
      </w:ins>
      <w:r>
        <w:rPr>
          <w:noProof/>
        </w:rPr>
      </w:r>
      <w:r>
        <w:rPr>
          <w:noProof/>
        </w:rPr>
        <w:fldChar w:fldCharType="separate"/>
      </w:r>
      <w:ins w:id="102" w:author="Rapporteur" w:date="2024-04-22T12:35:00Z">
        <w:r>
          <w:rPr>
            <w:noProof/>
          </w:rPr>
          <w:t>10</w:t>
        </w:r>
        <w:r>
          <w:rPr>
            <w:noProof/>
          </w:rPr>
          <w:fldChar w:fldCharType="end"/>
        </w:r>
      </w:ins>
    </w:p>
    <w:p w14:paraId="4178AA29" w14:textId="1B83CFF6" w:rsidR="00950063" w:rsidRDefault="00950063">
      <w:pPr>
        <w:pStyle w:val="TOC3"/>
        <w:rPr>
          <w:ins w:id="103" w:author="Rapporteur" w:date="2024-04-22T12:35:00Z"/>
          <w:rFonts w:asciiTheme="minorHAnsi" w:eastAsiaTheme="minorEastAsia" w:hAnsiTheme="minorHAnsi" w:cstheme="minorBidi"/>
          <w:noProof/>
          <w:kern w:val="2"/>
          <w:sz w:val="22"/>
          <w:szCs w:val="22"/>
          <w14:ligatures w14:val="standardContextual"/>
        </w:rPr>
      </w:pPr>
      <w:ins w:id="104" w:author="Rapporteur" w:date="2024-04-22T12:35:00Z">
        <w:r>
          <w:rPr>
            <w:noProof/>
          </w:rPr>
          <w:t>6.1.2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_Toc164681782 \h </w:instrText>
        </w:r>
      </w:ins>
      <w:r>
        <w:rPr>
          <w:noProof/>
        </w:rPr>
      </w:r>
      <w:r>
        <w:rPr>
          <w:noProof/>
        </w:rPr>
        <w:fldChar w:fldCharType="separate"/>
      </w:r>
      <w:ins w:id="105" w:author="Rapporteur" w:date="2024-04-22T12:35:00Z">
        <w:r>
          <w:rPr>
            <w:noProof/>
          </w:rPr>
          <w:t>10</w:t>
        </w:r>
        <w:r>
          <w:rPr>
            <w:noProof/>
          </w:rPr>
          <w:fldChar w:fldCharType="end"/>
        </w:r>
      </w:ins>
    </w:p>
    <w:p w14:paraId="4D24D08B" w14:textId="5DF84CE6" w:rsidR="00950063" w:rsidRDefault="00950063">
      <w:pPr>
        <w:pStyle w:val="TOC3"/>
        <w:rPr>
          <w:ins w:id="106" w:author="Rapporteur" w:date="2024-04-22T12:35:00Z"/>
          <w:rFonts w:asciiTheme="minorHAnsi" w:eastAsiaTheme="minorEastAsia" w:hAnsiTheme="minorHAnsi" w:cstheme="minorBidi"/>
          <w:noProof/>
          <w:kern w:val="2"/>
          <w:sz w:val="22"/>
          <w:szCs w:val="22"/>
          <w14:ligatures w14:val="standardContextual"/>
        </w:rPr>
      </w:pPr>
      <w:ins w:id="107" w:author="Rapporteur" w:date="2024-04-22T12:35:00Z">
        <w:r>
          <w:rPr>
            <w:noProof/>
          </w:rPr>
          <w:t>6.1.3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_Toc164681783 \h </w:instrText>
        </w:r>
      </w:ins>
      <w:r>
        <w:rPr>
          <w:noProof/>
        </w:rPr>
      </w:r>
      <w:r>
        <w:rPr>
          <w:noProof/>
        </w:rPr>
        <w:fldChar w:fldCharType="separate"/>
      </w:r>
      <w:ins w:id="108" w:author="Rapporteur" w:date="2024-04-22T12:35:00Z">
        <w:r>
          <w:rPr>
            <w:noProof/>
          </w:rPr>
          <w:t>12</w:t>
        </w:r>
        <w:r>
          <w:rPr>
            <w:noProof/>
          </w:rPr>
          <w:fldChar w:fldCharType="end"/>
        </w:r>
      </w:ins>
    </w:p>
    <w:p w14:paraId="186142AF" w14:textId="478E663D" w:rsidR="00950063" w:rsidRDefault="00950063">
      <w:pPr>
        <w:pStyle w:val="TOC2"/>
        <w:rPr>
          <w:ins w:id="109" w:author="Rapporteur" w:date="2024-04-22T12:35:00Z"/>
          <w:rFonts w:asciiTheme="minorHAnsi" w:eastAsiaTheme="minorEastAsia" w:hAnsiTheme="minorHAnsi" w:cstheme="minorBidi"/>
          <w:noProof/>
          <w:kern w:val="2"/>
          <w:sz w:val="22"/>
          <w:szCs w:val="22"/>
          <w14:ligatures w14:val="standardContextual"/>
        </w:rPr>
      </w:pPr>
      <w:ins w:id="110" w:author="Rapporteur" w:date="2024-04-22T12:35:00Z">
        <w:r>
          <w:rPr>
            <w:noProof/>
          </w:rPr>
          <w:t>6.2</w:t>
        </w:r>
        <w:r>
          <w:rPr>
            <w:rFonts w:asciiTheme="minorHAnsi" w:eastAsiaTheme="minorEastAsia" w:hAnsiTheme="minorHAnsi" w:cstheme="minorBidi"/>
            <w:noProof/>
            <w:kern w:val="2"/>
            <w:sz w:val="22"/>
            <w:szCs w:val="22"/>
            <w14:ligatures w14:val="standardContextual"/>
          </w:rPr>
          <w:tab/>
        </w:r>
        <w:r>
          <w:rPr>
            <w:noProof/>
          </w:rPr>
          <w:t>Solution #2: Security of 3rd party specific identities</w:t>
        </w:r>
        <w:r>
          <w:rPr>
            <w:noProof/>
          </w:rPr>
          <w:tab/>
        </w:r>
        <w:r>
          <w:rPr>
            <w:noProof/>
          </w:rPr>
          <w:fldChar w:fldCharType="begin"/>
        </w:r>
        <w:r>
          <w:rPr>
            <w:noProof/>
          </w:rPr>
          <w:instrText xml:space="preserve"> PAGEREF _Toc164681784 \h </w:instrText>
        </w:r>
      </w:ins>
      <w:r>
        <w:rPr>
          <w:noProof/>
        </w:rPr>
      </w:r>
      <w:r>
        <w:rPr>
          <w:noProof/>
        </w:rPr>
        <w:fldChar w:fldCharType="separate"/>
      </w:r>
      <w:ins w:id="111" w:author="Rapporteur" w:date="2024-04-22T12:35:00Z">
        <w:r>
          <w:rPr>
            <w:noProof/>
          </w:rPr>
          <w:t>12</w:t>
        </w:r>
        <w:r>
          <w:rPr>
            <w:noProof/>
          </w:rPr>
          <w:fldChar w:fldCharType="end"/>
        </w:r>
      </w:ins>
    </w:p>
    <w:p w14:paraId="6647F369" w14:textId="54F75024" w:rsidR="00950063" w:rsidRDefault="00950063">
      <w:pPr>
        <w:pStyle w:val="TOC3"/>
        <w:rPr>
          <w:ins w:id="112" w:author="Rapporteur" w:date="2024-04-22T12:35:00Z"/>
          <w:rFonts w:asciiTheme="minorHAnsi" w:eastAsiaTheme="minorEastAsia" w:hAnsiTheme="minorHAnsi" w:cstheme="minorBidi"/>
          <w:noProof/>
          <w:kern w:val="2"/>
          <w:sz w:val="22"/>
          <w:szCs w:val="22"/>
          <w14:ligatures w14:val="standardContextual"/>
        </w:rPr>
      </w:pPr>
      <w:ins w:id="113" w:author="Rapporteur" w:date="2024-04-22T12:35:00Z">
        <w:r>
          <w:rPr>
            <w:noProof/>
          </w:rPr>
          <w:t>6.2.1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_Toc164681785 \h </w:instrText>
        </w:r>
      </w:ins>
      <w:r>
        <w:rPr>
          <w:noProof/>
        </w:rPr>
      </w:r>
      <w:r>
        <w:rPr>
          <w:noProof/>
        </w:rPr>
        <w:fldChar w:fldCharType="separate"/>
      </w:r>
      <w:ins w:id="114" w:author="Rapporteur" w:date="2024-04-22T12:35:00Z">
        <w:r>
          <w:rPr>
            <w:noProof/>
          </w:rPr>
          <w:t>12</w:t>
        </w:r>
        <w:r>
          <w:rPr>
            <w:noProof/>
          </w:rPr>
          <w:fldChar w:fldCharType="end"/>
        </w:r>
      </w:ins>
    </w:p>
    <w:p w14:paraId="7151FA0E" w14:textId="7B0499AA" w:rsidR="00950063" w:rsidRDefault="00950063">
      <w:pPr>
        <w:pStyle w:val="TOC3"/>
        <w:rPr>
          <w:ins w:id="115" w:author="Rapporteur" w:date="2024-04-22T12:35:00Z"/>
          <w:rFonts w:asciiTheme="minorHAnsi" w:eastAsiaTheme="minorEastAsia" w:hAnsiTheme="minorHAnsi" w:cstheme="minorBidi"/>
          <w:noProof/>
          <w:kern w:val="2"/>
          <w:sz w:val="22"/>
          <w:szCs w:val="22"/>
          <w14:ligatures w14:val="standardContextual"/>
        </w:rPr>
      </w:pPr>
      <w:ins w:id="116" w:author="Rapporteur" w:date="2024-04-22T12:35:00Z">
        <w:r>
          <w:rPr>
            <w:noProof/>
          </w:rPr>
          <w:t>6.2.2</w:t>
        </w:r>
        <w:r>
          <w:rPr>
            <w:rFonts w:asciiTheme="minorHAnsi" w:eastAsiaTheme="minorEastAsia" w:hAnsiTheme="minorHAnsi" w:cstheme="minorBidi"/>
            <w:noProof/>
            <w:kern w:val="2"/>
            <w:sz w:val="22"/>
            <w:szCs w:val="22"/>
            <w14:ligatures w14:val="standardContextual"/>
          </w:rPr>
          <w:tab/>
        </w:r>
        <w:r>
          <w:rPr>
            <w:noProof/>
          </w:rPr>
          <w:t>Solution details</w:t>
        </w:r>
        <w:r>
          <w:rPr>
            <w:noProof/>
          </w:rPr>
          <w:tab/>
        </w:r>
        <w:r>
          <w:rPr>
            <w:noProof/>
          </w:rPr>
          <w:fldChar w:fldCharType="begin"/>
        </w:r>
        <w:r>
          <w:rPr>
            <w:noProof/>
          </w:rPr>
          <w:instrText xml:space="preserve"> PAGEREF _Toc164681786 \h </w:instrText>
        </w:r>
      </w:ins>
      <w:r>
        <w:rPr>
          <w:noProof/>
        </w:rPr>
      </w:r>
      <w:r>
        <w:rPr>
          <w:noProof/>
        </w:rPr>
        <w:fldChar w:fldCharType="separate"/>
      </w:r>
      <w:ins w:id="117" w:author="Rapporteur" w:date="2024-04-22T12:35:00Z">
        <w:r>
          <w:rPr>
            <w:noProof/>
          </w:rPr>
          <w:t>12</w:t>
        </w:r>
        <w:r>
          <w:rPr>
            <w:noProof/>
          </w:rPr>
          <w:fldChar w:fldCharType="end"/>
        </w:r>
      </w:ins>
    </w:p>
    <w:p w14:paraId="70F2CF0A" w14:textId="135F8130" w:rsidR="00950063" w:rsidRDefault="00950063">
      <w:pPr>
        <w:pStyle w:val="TOC4"/>
        <w:rPr>
          <w:ins w:id="118" w:author="Rapporteur" w:date="2024-04-22T12:35:00Z"/>
          <w:rFonts w:asciiTheme="minorHAnsi" w:eastAsiaTheme="minorEastAsia" w:hAnsiTheme="minorHAnsi" w:cstheme="minorBidi"/>
          <w:noProof/>
          <w:kern w:val="2"/>
          <w:sz w:val="22"/>
          <w:szCs w:val="22"/>
          <w14:ligatures w14:val="standardContextual"/>
        </w:rPr>
      </w:pPr>
      <w:ins w:id="119" w:author="Rapporteur" w:date="2024-04-22T12:35:00Z">
        <w:r>
          <w:rPr>
            <w:noProof/>
          </w:rPr>
          <w:t>6.2.2.1</w:t>
        </w:r>
        <w:r>
          <w:rPr>
            <w:rFonts w:asciiTheme="minorHAnsi" w:eastAsiaTheme="minorEastAsia" w:hAnsiTheme="minorHAnsi" w:cstheme="minorBidi"/>
            <w:noProof/>
            <w:kern w:val="2"/>
            <w:sz w:val="22"/>
            <w:szCs w:val="22"/>
            <w14:ligatures w14:val="standardContextual"/>
          </w:rPr>
          <w:tab/>
        </w:r>
        <w:r>
          <w:rPr>
            <w:noProof/>
          </w:rPr>
          <w:t>Solution Description</w:t>
        </w:r>
        <w:r>
          <w:rPr>
            <w:noProof/>
          </w:rPr>
          <w:tab/>
        </w:r>
        <w:r>
          <w:rPr>
            <w:noProof/>
          </w:rPr>
          <w:fldChar w:fldCharType="begin"/>
        </w:r>
        <w:r>
          <w:rPr>
            <w:noProof/>
          </w:rPr>
          <w:instrText xml:space="preserve"> PAGEREF _Toc164681787 \h </w:instrText>
        </w:r>
      </w:ins>
      <w:r>
        <w:rPr>
          <w:noProof/>
        </w:rPr>
      </w:r>
      <w:r>
        <w:rPr>
          <w:noProof/>
        </w:rPr>
        <w:fldChar w:fldCharType="separate"/>
      </w:r>
      <w:ins w:id="120" w:author="Rapporteur" w:date="2024-04-22T12:35:00Z">
        <w:r>
          <w:rPr>
            <w:noProof/>
          </w:rPr>
          <w:t>12</w:t>
        </w:r>
        <w:r>
          <w:rPr>
            <w:noProof/>
          </w:rPr>
          <w:fldChar w:fldCharType="end"/>
        </w:r>
      </w:ins>
    </w:p>
    <w:p w14:paraId="2DFD9876" w14:textId="283ABF3A" w:rsidR="00950063" w:rsidRDefault="00950063">
      <w:pPr>
        <w:pStyle w:val="TOC4"/>
        <w:rPr>
          <w:ins w:id="121" w:author="Rapporteur" w:date="2024-04-22T12:35:00Z"/>
          <w:rFonts w:asciiTheme="minorHAnsi" w:eastAsiaTheme="minorEastAsia" w:hAnsiTheme="minorHAnsi" w:cstheme="minorBidi"/>
          <w:noProof/>
          <w:kern w:val="2"/>
          <w:sz w:val="22"/>
          <w:szCs w:val="22"/>
          <w14:ligatures w14:val="standardContextual"/>
        </w:rPr>
      </w:pPr>
      <w:ins w:id="122" w:author="Rapporteur" w:date="2024-04-22T12:35:00Z">
        <w:r>
          <w:rPr>
            <w:noProof/>
          </w:rPr>
          <w:t>6.2.2.2</w:t>
        </w:r>
        <w:r>
          <w:rPr>
            <w:rFonts w:asciiTheme="minorHAnsi" w:eastAsiaTheme="minorEastAsia" w:hAnsiTheme="minorHAnsi" w:cstheme="minorBidi"/>
            <w:noProof/>
            <w:kern w:val="2"/>
            <w:sz w:val="22"/>
            <w:szCs w:val="22"/>
            <w14:ligatures w14:val="standardContextual"/>
          </w:rPr>
          <w:tab/>
        </w:r>
        <w:r>
          <w:rPr>
            <w:noProof/>
          </w:rPr>
          <w:t>How the Originating IMS network invokes the signing on behalf of 3</w:t>
        </w:r>
        <w:r w:rsidRPr="00224B5F">
          <w:rPr>
            <w:noProof/>
            <w:vertAlign w:val="superscript"/>
          </w:rPr>
          <w:t>rd</w:t>
        </w:r>
        <w:r>
          <w:rPr>
            <w:noProof/>
          </w:rPr>
          <w:t xml:space="preserve"> party (SIP trunk)</w:t>
        </w:r>
        <w:r>
          <w:rPr>
            <w:noProof/>
          </w:rPr>
          <w:tab/>
        </w:r>
        <w:r>
          <w:rPr>
            <w:noProof/>
          </w:rPr>
          <w:fldChar w:fldCharType="begin"/>
        </w:r>
        <w:r>
          <w:rPr>
            <w:noProof/>
          </w:rPr>
          <w:instrText xml:space="preserve"> PAGEREF _Toc164681788 \h </w:instrText>
        </w:r>
      </w:ins>
      <w:r>
        <w:rPr>
          <w:noProof/>
        </w:rPr>
      </w:r>
      <w:r>
        <w:rPr>
          <w:noProof/>
        </w:rPr>
        <w:fldChar w:fldCharType="separate"/>
      </w:r>
      <w:ins w:id="123" w:author="Rapporteur" w:date="2024-04-22T12:35:00Z">
        <w:r>
          <w:rPr>
            <w:noProof/>
          </w:rPr>
          <w:t>14</w:t>
        </w:r>
        <w:r>
          <w:rPr>
            <w:noProof/>
          </w:rPr>
          <w:fldChar w:fldCharType="end"/>
        </w:r>
      </w:ins>
    </w:p>
    <w:p w14:paraId="74CEBB02" w14:textId="52480EF2" w:rsidR="00950063" w:rsidRDefault="00950063">
      <w:pPr>
        <w:pStyle w:val="TOC4"/>
        <w:rPr>
          <w:ins w:id="124" w:author="Rapporteur" w:date="2024-04-22T12:35:00Z"/>
          <w:rFonts w:asciiTheme="minorHAnsi" w:eastAsiaTheme="minorEastAsia" w:hAnsiTheme="minorHAnsi" w:cstheme="minorBidi"/>
          <w:noProof/>
          <w:kern w:val="2"/>
          <w:sz w:val="22"/>
          <w:szCs w:val="22"/>
          <w14:ligatures w14:val="standardContextual"/>
        </w:rPr>
      </w:pPr>
      <w:ins w:id="125" w:author="Rapporteur" w:date="2024-04-22T12:35:00Z">
        <w:r>
          <w:rPr>
            <w:noProof/>
          </w:rPr>
          <w:t>6.2.2.3</w:t>
        </w:r>
        <w:r>
          <w:rPr>
            <w:rFonts w:asciiTheme="minorHAnsi" w:eastAsiaTheme="minorEastAsia" w:hAnsiTheme="minorHAnsi" w:cstheme="minorBidi"/>
            <w:noProof/>
            <w:kern w:val="2"/>
            <w:sz w:val="22"/>
            <w:szCs w:val="22"/>
            <w14:ligatures w14:val="standardContextual"/>
          </w:rPr>
          <w:tab/>
        </w:r>
        <w:r>
          <w:rPr>
            <w:noProof/>
          </w:rPr>
          <w:t>How the Originating IMS network invokes the signing on behalf of 3rd party (Single SIP registration)</w:t>
        </w:r>
        <w:r>
          <w:rPr>
            <w:noProof/>
          </w:rPr>
          <w:tab/>
        </w:r>
        <w:r>
          <w:rPr>
            <w:noProof/>
          </w:rPr>
          <w:fldChar w:fldCharType="begin"/>
        </w:r>
        <w:r>
          <w:rPr>
            <w:noProof/>
          </w:rPr>
          <w:instrText xml:space="preserve"> PAGEREF _Toc164681789 \h </w:instrText>
        </w:r>
      </w:ins>
      <w:r>
        <w:rPr>
          <w:noProof/>
        </w:rPr>
      </w:r>
      <w:r>
        <w:rPr>
          <w:noProof/>
        </w:rPr>
        <w:fldChar w:fldCharType="separate"/>
      </w:r>
      <w:ins w:id="126" w:author="Rapporteur" w:date="2024-04-22T12:35:00Z">
        <w:r>
          <w:rPr>
            <w:noProof/>
          </w:rPr>
          <w:t>15</w:t>
        </w:r>
        <w:r>
          <w:rPr>
            <w:noProof/>
          </w:rPr>
          <w:fldChar w:fldCharType="end"/>
        </w:r>
      </w:ins>
    </w:p>
    <w:p w14:paraId="39E93B41" w14:textId="0D3EDC09" w:rsidR="00950063" w:rsidRDefault="00950063">
      <w:pPr>
        <w:pStyle w:val="TOC3"/>
        <w:rPr>
          <w:ins w:id="127" w:author="Rapporteur" w:date="2024-04-22T12:35:00Z"/>
          <w:rFonts w:asciiTheme="minorHAnsi" w:eastAsiaTheme="minorEastAsia" w:hAnsiTheme="minorHAnsi" w:cstheme="minorBidi"/>
          <w:noProof/>
          <w:kern w:val="2"/>
          <w:sz w:val="22"/>
          <w:szCs w:val="22"/>
          <w14:ligatures w14:val="standardContextual"/>
        </w:rPr>
      </w:pPr>
      <w:ins w:id="128" w:author="Rapporteur" w:date="2024-04-22T12:35:00Z">
        <w:r>
          <w:rPr>
            <w:noProof/>
          </w:rPr>
          <w:t>6.2.3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_Toc164681790 \h </w:instrText>
        </w:r>
      </w:ins>
      <w:r>
        <w:rPr>
          <w:noProof/>
        </w:rPr>
      </w:r>
      <w:r>
        <w:rPr>
          <w:noProof/>
        </w:rPr>
        <w:fldChar w:fldCharType="separate"/>
      </w:r>
      <w:ins w:id="129" w:author="Rapporteur" w:date="2024-04-22T12:35:00Z">
        <w:r>
          <w:rPr>
            <w:noProof/>
          </w:rPr>
          <w:t>17</w:t>
        </w:r>
        <w:r>
          <w:rPr>
            <w:noProof/>
          </w:rPr>
          <w:fldChar w:fldCharType="end"/>
        </w:r>
      </w:ins>
    </w:p>
    <w:p w14:paraId="43930C72" w14:textId="747B56D7" w:rsidR="00950063" w:rsidRDefault="00950063">
      <w:pPr>
        <w:pStyle w:val="TOC2"/>
        <w:rPr>
          <w:ins w:id="130" w:author="Rapporteur" w:date="2024-04-22T12:35:00Z"/>
          <w:rFonts w:asciiTheme="minorHAnsi" w:eastAsiaTheme="minorEastAsia" w:hAnsiTheme="minorHAnsi" w:cstheme="minorBidi"/>
          <w:noProof/>
          <w:kern w:val="2"/>
          <w:sz w:val="22"/>
          <w:szCs w:val="22"/>
          <w14:ligatures w14:val="standardContextual"/>
        </w:rPr>
      </w:pPr>
      <w:ins w:id="131" w:author="Rapporteur" w:date="2024-04-22T12:35:00Z">
        <w:r>
          <w:rPr>
            <w:noProof/>
          </w:rPr>
          <w:t>6.3</w:t>
        </w:r>
        <w:r>
          <w:rPr>
            <w:rFonts w:asciiTheme="minorHAnsi" w:eastAsiaTheme="minorEastAsia" w:hAnsiTheme="minorHAnsi" w:cstheme="minorBidi"/>
            <w:noProof/>
            <w:kern w:val="2"/>
            <w:sz w:val="22"/>
            <w:szCs w:val="22"/>
            <w14:ligatures w14:val="standardContextual"/>
          </w:rPr>
          <w:tab/>
        </w:r>
        <w:r>
          <w:rPr>
            <w:noProof/>
          </w:rPr>
          <w:t>Solution #3: Support of Third Party specific User Identities in IMS using STIR/SHAKEN</w:t>
        </w:r>
        <w:r>
          <w:rPr>
            <w:noProof/>
          </w:rPr>
          <w:tab/>
        </w:r>
        <w:r>
          <w:rPr>
            <w:noProof/>
          </w:rPr>
          <w:fldChar w:fldCharType="begin"/>
        </w:r>
        <w:r>
          <w:rPr>
            <w:noProof/>
          </w:rPr>
          <w:instrText xml:space="preserve"> PAGEREF _Toc164681791 \h </w:instrText>
        </w:r>
      </w:ins>
      <w:r>
        <w:rPr>
          <w:noProof/>
        </w:rPr>
      </w:r>
      <w:r>
        <w:rPr>
          <w:noProof/>
        </w:rPr>
        <w:fldChar w:fldCharType="separate"/>
      </w:r>
      <w:ins w:id="132" w:author="Rapporteur" w:date="2024-04-22T12:35:00Z">
        <w:r>
          <w:rPr>
            <w:noProof/>
          </w:rPr>
          <w:t>17</w:t>
        </w:r>
        <w:r>
          <w:rPr>
            <w:noProof/>
          </w:rPr>
          <w:fldChar w:fldCharType="end"/>
        </w:r>
      </w:ins>
    </w:p>
    <w:p w14:paraId="7B515777" w14:textId="1549859B" w:rsidR="00950063" w:rsidRDefault="00950063">
      <w:pPr>
        <w:pStyle w:val="TOC3"/>
        <w:rPr>
          <w:ins w:id="133" w:author="Rapporteur" w:date="2024-04-22T12:35:00Z"/>
          <w:rFonts w:asciiTheme="minorHAnsi" w:eastAsiaTheme="minorEastAsia" w:hAnsiTheme="minorHAnsi" w:cstheme="minorBidi"/>
          <w:noProof/>
          <w:kern w:val="2"/>
          <w:sz w:val="22"/>
          <w:szCs w:val="22"/>
          <w14:ligatures w14:val="standardContextual"/>
        </w:rPr>
      </w:pPr>
      <w:ins w:id="134" w:author="Rapporteur" w:date="2024-04-22T12:35:00Z">
        <w:r>
          <w:rPr>
            <w:noProof/>
          </w:rPr>
          <w:t>6.3.1</w:t>
        </w:r>
        <w:r>
          <w:rPr>
            <w:rFonts w:asciiTheme="minorHAnsi" w:eastAsiaTheme="minorEastAsia" w:hAnsiTheme="minorHAnsi" w:cstheme="minorBidi"/>
            <w:noProof/>
            <w:kern w:val="2"/>
            <w:sz w:val="22"/>
            <w:szCs w:val="22"/>
            <w14:ligatures w14:val="standardContextual"/>
          </w:rPr>
          <w:tab/>
        </w:r>
        <w:r>
          <w:rPr>
            <w:noProof/>
          </w:rPr>
          <w:t>Introduction</w:t>
        </w:r>
        <w:r>
          <w:rPr>
            <w:noProof/>
          </w:rPr>
          <w:tab/>
        </w:r>
        <w:r>
          <w:rPr>
            <w:noProof/>
          </w:rPr>
          <w:fldChar w:fldCharType="begin"/>
        </w:r>
        <w:r>
          <w:rPr>
            <w:noProof/>
          </w:rPr>
          <w:instrText xml:space="preserve"> PAGEREF _Toc164681792 \h </w:instrText>
        </w:r>
      </w:ins>
      <w:r>
        <w:rPr>
          <w:noProof/>
        </w:rPr>
      </w:r>
      <w:r>
        <w:rPr>
          <w:noProof/>
        </w:rPr>
        <w:fldChar w:fldCharType="separate"/>
      </w:r>
      <w:ins w:id="135" w:author="Rapporteur" w:date="2024-04-22T12:35:00Z">
        <w:r>
          <w:rPr>
            <w:noProof/>
          </w:rPr>
          <w:t>17</w:t>
        </w:r>
        <w:r>
          <w:rPr>
            <w:noProof/>
          </w:rPr>
          <w:fldChar w:fldCharType="end"/>
        </w:r>
      </w:ins>
    </w:p>
    <w:p w14:paraId="7A955934" w14:textId="009AE9E3" w:rsidR="00950063" w:rsidRDefault="00950063">
      <w:pPr>
        <w:pStyle w:val="TOC3"/>
        <w:rPr>
          <w:ins w:id="136" w:author="Rapporteur" w:date="2024-04-22T12:35:00Z"/>
          <w:rFonts w:asciiTheme="minorHAnsi" w:eastAsiaTheme="minorEastAsia" w:hAnsiTheme="minorHAnsi" w:cstheme="minorBidi"/>
          <w:noProof/>
          <w:kern w:val="2"/>
          <w:sz w:val="22"/>
          <w:szCs w:val="22"/>
          <w14:ligatures w14:val="standardContextual"/>
        </w:rPr>
      </w:pPr>
      <w:ins w:id="137" w:author="Rapporteur" w:date="2024-04-22T12:35:00Z">
        <w:r w:rsidRPr="00224B5F">
          <w:rPr>
            <w:rFonts w:eastAsia="SimSun"/>
            <w:noProof/>
          </w:rPr>
          <w:t>6.3</w:t>
        </w:r>
        <w:r>
          <w:rPr>
            <w:noProof/>
          </w:rPr>
          <w:t>.2</w:t>
        </w:r>
        <w:r>
          <w:rPr>
            <w:rFonts w:asciiTheme="minorHAnsi" w:eastAsiaTheme="minorEastAsia" w:hAnsiTheme="minorHAnsi" w:cstheme="minorBidi"/>
            <w:noProof/>
            <w:kern w:val="2"/>
            <w:sz w:val="22"/>
            <w:szCs w:val="22"/>
            <w14:ligatures w14:val="standardContextual"/>
          </w:rPr>
          <w:tab/>
        </w:r>
        <w:r>
          <w:rPr>
            <w:noProof/>
          </w:rPr>
          <w:t>Solution detail</w:t>
        </w:r>
        <w:r>
          <w:rPr>
            <w:noProof/>
          </w:rPr>
          <w:tab/>
        </w:r>
        <w:r>
          <w:rPr>
            <w:noProof/>
          </w:rPr>
          <w:fldChar w:fldCharType="begin"/>
        </w:r>
        <w:r>
          <w:rPr>
            <w:noProof/>
          </w:rPr>
          <w:instrText xml:space="preserve"> PAGEREF _Toc164681793 \h </w:instrText>
        </w:r>
      </w:ins>
      <w:r>
        <w:rPr>
          <w:noProof/>
        </w:rPr>
      </w:r>
      <w:r>
        <w:rPr>
          <w:noProof/>
        </w:rPr>
        <w:fldChar w:fldCharType="separate"/>
      </w:r>
      <w:ins w:id="138" w:author="Rapporteur" w:date="2024-04-22T12:35:00Z">
        <w:r>
          <w:rPr>
            <w:noProof/>
          </w:rPr>
          <w:t>19</w:t>
        </w:r>
        <w:r>
          <w:rPr>
            <w:noProof/>
          </w:rPr>
          <w:fldChar w:fldCharType="end"/>
        </w:r>
      </w:ins>
    </w:p>
    <w:p w14:paraId="4E8C0C29" w14:textId="7C3EF671" w:rsidR="00950063" w:rsidRDefault="00950063">
      <w:pPr>
        <w:pStyle w:val="TOC3"/>
        <w:rPr>
          <w:ins w:id="139" w:author="Rapporteur" w:date="2024-04-22T12:35:00Z"/>
          <w:rFonts w:asciiTheme="minorHAnsi" w:eastAsiaTheme="minorEastAsia" w:hAnsiTheme="minorHAnsi" w:cstheme="minorBidi"/>
          <w:noProof/>
          <w:kern w:val="2"/>
          <w:sz w:val="22"/>
          <w:szCs w:val="22"/>
          <w14:ligatures w14:val="standardContextual"/>
        </w:rPr>
      </w:pPr>
      <w:ins w:id="140" w:author="Rapporteur" w:date="2024-04-22T12:35:00Z">
        <w:r w:rsidRPr="00224B5F">
          <w:rPr>
            <w:rFonts w:eastAsia="SimSun"/>
            <w:noProof/>
          </w:rPr>
          <w:t>6.3</w:t>
        </w:r>
        <w:r>
          <w:rPr>
            <w:noProof/>
          </w:rPr>
          <w:t>.3</w:t>
        </w:r>
        <w:r>
          <w:rPr>
            <w:rFonts w:asciiTheme="minorHAnsi" w:eastAsiaTheme="minorEastAsia" w:hAnsiTheme="minorHAnsi" w:cstheme="minorBidi"/>
            <w:noProof/>
            <w:kern w:val="2"/>
            <w:sz w:val="22"/>
            <w:szCs w:val="22"/>
            <w14:ligatures w14:val="standardContextual"/>
          </w:rPr>
          <w:tab/>
        </w:r>
        <w:r>
          <w:rPr>
            <w:noProof/>
          </w:rPr>
          <w:t>Evaluation</w:t>
        </w:r>
        <w:r>
          <w:rPr>
            <w:noProof/>
          </w:rPr>
          <w:tab/>
        </w:r>
        <w:r>
          <w:rPr>
            <w:noProof/>
          </w:rPr>
          <w:fldChar w:fldCharType="begin"/>
        </w:r>
        <w:r>
          <w:rPr>
            <w:noProof/>
          </w:rPr>
          <w:instrText xml:space="preserve"> PAGEREF _Toc164681794 \h </w:instrText>
        </w:r>
      </w:ins>
      <w:r>
        <w:rPr>
          <w:noProof/>
        </w:rPr>
      </w:r>
      <w:r>
        <w:rPr>
          <w:noProof/>
        </w:rPr>
        <w:fldChar w:fldCharType="separate"/>
      </w:r>
      <w:ins w:id="141" w:author="Rapporteur" w:date="2024-04-22T12:35:00Z">
        <w:r>
          <w:rPr>
            <w:noProof/>
          </w:rPr>
          <w:t>20</w:t>
        </w:r>
        <w:r>
          <w:rPr>
            <w:noProof/>
          </w:rPr>
          <w:fldChar w:fldCharType="end"/>
        </w:r>
      </w:ins>
    </w:p>
    <w:p w14:paraId="6DBB6CDD" w14:textId="14D679C4" w:rsidR="00950063" w:rsidRDefault="00950063">
      <w:pPr>
        <w:pStyle w:val="TOC1"/>
        <w:rPr>
          <w:ins w:id="142" w:author="Rapporteur" w:date="2024-04-22T12:35:00Z"/>
          <w:rFonts w:asciiTheme="minorHAnsi" w:eastAsiaTheme="minorEastAsia" w:hAnsiTheme="minorHAnsi" w:cstheme="minorBidi"/>
          <w:noProof/>
          <w:kern w:val="2"/>
          <w:szCs w:val="22"/>
          <w14:ligatures w14:val="standardContextual"/>
        </w:rPr>
      </w:pPr>
      <w:ins w:id="143" w:author="Rapporteur" w:date="2024-04-22T12:35:00Z">
        <w:r w:rsidRPr="00224B5F">
          <w:rPr>
            <w:noProof/>
            <w:lang w:val="fr-FR"/>
          </w:rPr>
          <w:t>7</w:t>
        </w:r>
        <w:r>
          <w:rPr>
            <w:rFonts w:asciiTheme="minorHAnsi" w:eastAsiaTheme="minorEastAsia" w:hAnsiTheme="minorHAnsi" w:cstheme="minorBidi"/>
            <w:noProof/>
            <w:kern w:val="2"/>
            <w:szCs w:val="22"/>
            <w14:ligatures w14:val="standardContextual"/>
          </w:rPr>
          <w:tab/>
        </w:r>
        <w:r w:rsidRPr="00224B5F">
          <w:rPr>
            <w:noProof/>
            <w:lang w:val="fr-FR"/>
          </w:rPr>
          <w:t>Conclusions</w:t>
        </w:r>
        <w:r>
          <w:rPr>
            <w:noProof/>
          </w:rPr>
          <w:tab/>
        </w:r>
        <w:r>
          <w:rPr>
            <w:noProof/>
          </w:rPr>
          <w:fldChar w:fldCharType="begin"/>
        </w:r>
        <w:r>
          <w:rPr>
            <w:noProof/>
          </w:rPr>
          <w:instrText xml:space="preserve"> PAGEREF _Toc164681795 \h </w:instrText>
        </w:r>
      </w:ins>
      <w:r>
        <w:rPr>
          <w:noProof/>
        </w:rPr>
      </w:r>
      <w:r>
        <w:rPr>
          <w:noProof/>
        </w:rPr>
        <w:fldChar w:fldCharType="separate"/>
      </w:r>
      <w:ins w:id="144" w:author="Rapporteur" w:date="2024-04-22T12:35:00Z">
        <w:r>
          <w:rPr>
            <w:noProof/>
          </w:rPr>
          <w:t>21</w:t>
        </w:r>
        <w:r>
          <w:rPr>
            <w:noProof/>
          </w:rPr>
          <w:fldChar w:fldCharType="end"/>
        </w:r>
      </w:ins>
    </w:p>
    <w:p w14:paraId="4A4C50AC" w14:textId="7F83E9D1" w:rsidR="00950063" w:rsidRDefault="00950063">
      <w:pPr>
        <w:pStyle w:val="TOC8"/>
        <w:rPr>
          <w:ins w:id="145" w:author="Rapporteur" w:date="2024-04-22T12:35:00Z"/>
          <w:rFonts w:asciiTheme="minorHAnsi" w:eastAsiaTheme="minorEastAsia" w:hAnsiTheme="minorHAnsi" w:cstheme="minorBidi"/>
          <w:b w:val="0"/>
          <w:noProof/>
          <w:kern w:val="2"/>
          <w:szCs w:val="22"/>
          <w14:ligatures w14:val="standardContextual"/>
        </w:rPr>
      </w:pPr>
      <w:ins w:id="146" w:author="Rapporteur" w:date="2024-04-22T12:35:00Z">
        <w:r>
          <w:rPr>
            <w:noProof/>
          </w:rPr>
          <w:t>Annex A (informative): Change history</w:t>
        </w:r>
        <w:r>
          <w:rPr>
            <w:noProof/>
          </w:rPr>
          <w:tab/>
        </w:r>
        <w:r>
          <w:rPr>
            <w:noProof/>
          </w:rPr>
          <w:fldChar w:fldCharType="begin"/>
        </w:r>
        <w:r>
          <w:rPr>
            <w:noProof/>
          </w:rPr>
          <w:instrText xml:space="preserve"> PAGEREF _Toc164681796 \h </w:instrText>
        </w:r>
      </w:ins>
      <w:r>
        <w:rPr>
          <w:noProof/>
        </w:rPr>
      </w:r>
      <w:r>
        <w:rPr>
          <w:noProof/>
        </w:rPr>
        <w:fldChar w:fldCharType="separate"/>
      </w:r>
      <w:ins w:id="147" w:author="Rapporteur" w:date="2024-04-22T12:35:00Z">
        <w:r>
          <w:rPr>
            <w:noProof/>
          </w:rPr>
          <w:t>22</w:t>
        </w:r>
        <w:r>
          <w:rPr>
            <w:noProof/>
          </w:rPr>
          <w:fldChar w:fldCharType="end"/>
        </w:r>
      </w:ins>
    </w:p>
    <w:p w14:paraId="2696DBF1" w14:textId="77777777" w:rsidR="009A1542" w:rsidRDefault="003841D2">
      <w:r>
        <w:rPr>
          <w:sz w:val="22"/>
        </w:rPr>
        <w:fldChar w:fldCharType="end"/>
      </w:r>
    </w:p>
    <w:p w14:paraId="2696DBF2" w14:textId="77777777" w:rsidR="009A1542" w:rsidRDefault="003841D2">
      <w:pPr>
        <w:pStyle w:val="Guidance"/>
      </w:pPr>
      <w:r>
        <w:br w:type="page"/>
      </w:r>
    </w:p>
    <w:p w14:paraId="2696DBF3" w14:textId="77777777" w:rsidR="009A1542" w:rsidRDefault="003841D2">
      <w:pPr>
        <w:pStyle w:val="Heading1"/>
      </w:pPr>
      <w:bookmarkStart w:id="148" w:name="foreword"/>
      <w:bookmarkStart w:id="149" w:name="_Toc164681754"/>
      <w:bookmarkEnd w:id="148"/>
      <w:r>
        <w:lastRenderedPageBreak/>
        <w:t>Foreword</w:t>
      </w:r>
      <w:bookmarkEnd w:id="149"/>
    </w:p>
    <w:p w14:paraId="2696DBF4" w14:textId="77777777" w:rsidR="009A1542" w:rsidRDefault="003841D2">
      <w:r>
        <w:t xml:space="preserve">This Technical </w:t>
      </w:r>
      <w:bookmarkStart w:id="150" w:name="spectype3"/>
      <w:r>
        <w:t>Report</w:t>
      </w:r>
      <w:bookmarkEnd w:id="150"/>
      <w:r>
        <w:t xml:space="preserve"> has been produced by</w:t>
      </w:r>
      <w:r>
        <w:t xml:space="preserve"> the 3rd Generation Partnership Project (3GPP).</w:t>
      </w:r>
    </w:p>
    <w:p w14:paraId="2696DBF5" w14:textId="77777777" w:rsidR="009A1542" w:rsidRDefault="003841D2">
      <w:r>
        <w:t>The contents of the present document are subject to continuing work within the TSG and may change following formal TSG approval. Should the TSG modify the contents of the present document, it will be re-relea</w:t>
      </w:r>
      <w:r>
        <w:t>sed by the TSG with an identifying change of release date and an increase in version number as follows:</w:t>
      </w:r>
    </w:p>
    <w:p w14:paraId="2696DBF6" w14:textId="77777777" w:rsidR="009A1542" w:rsidRDefault="003841D2">
      <w:pPr>
        <w:pStyle w:val="B1"/>
      </w:pPr>
      <w:r>
        <w:t>Version x.y.z</w:t>
      </w:r>
    </w:p>
    <w:p w14:paraId="2696DBF7" w14:textId="77777777" w:rsidR="009A1542" w:rsidRDefault="003841D2">
      <w:pPr>
        <w:pStyle w:val="B1"/>
      </w:pPr>
      <w:r>
        <w:t>where:</w:t>
      </w:r>
    </w:p>
    <w:p w14:paraId="2696DBF8" w14:textId="77777777" w:rsidR="009A1542" w:rsidRDefault="003841D2">
      <w:pPr>
        <w:pStyle w:val="B2"/>
      </w:pPr>
      <w:r>
        <w:t>x</w:t>
      </w:r>
      <w:r>
        <w:tab/>
        <w:t>the first digit:</w:t>
      </w:r>
    </w:p>
    <w:p w14:paraId="2696DBF9" w14:textId="77777777" w:rsidR="009A1542" w:rsidRDefault="003841D2">
      <w:pPr>
        <w:pStyle w:val="B3"/>
      </w:pPr>
      <w:r>
        <w:t>1</w:t>
      </w:r>
      <w:r>
        <w:tab/>
        <w:t>presented to TSG for information;</w:t>
      </w:r>
    </w:p>
    <w:p w14:paraId="2696DBFA" w14:textId="77777777" w:rsidR="009A1542" w:rsidRDefault="003841D2">
      <w:pPr>
        <w:pStyle w:val="B3"/>
      </w:pPr>
      <w:r>
        <w:t>2</w:t>
      </w:r>
      <w:r>
        <w:tab/>
        <w:t>presented to TSG for approval;</w:t>
      </w:r>
    </w:p>
    <w:p w14:paraId="2696DBFB" w14:textId="77777777" w:rsidR="009A1542" w:rsidRDefault="003841D2">
      <w:pPr>
        <w:pStyle w:val="B3"/>
      </w:pPr>
      <w:r>
        <w:t>3</w:t>
      </w:r>
      <w:r>
        <w:tab/>
        <w:t xml:space="preserve">or greater indicates TSG approved </w:t>
      </w:r>
      <w:r>
        <w:t>document under change control.</w:t>
      </w:r>
    </w:p>
    <w:p w14:paraId="2696DBFC" w14:textId="77777777" w:rsidR="009A1542" w:rsidRDefault="003841D2">
      <w:pPr>
        <w:pStyle w:val="B2"/>
      </w:pPr>
      <w:r>
        <w:t>y</w:t>
      </w:r>
      <w:r>
        <w:tab/>
        <w:t>the second digit is incremented for all changes of substance, i.e. technical enhancements, corrections, updates, etc.</w:t>
      </w:r>
    </w:p>
    <w:p w14:paraId="2696DBFD" w14:textId="77777777" w:rsidR="009A1542" w:rsidRDefault="003841D2">
      <w:pPr>
        <w:pStyle w:val="B2"/>
      </w:pPr>
      <w:r>
        <w:t>z</w:t>
      </w:r>
      <w:r>
        <w:tab/>
        <w:t>the third digit is incremented when editorial only changes have been incorporated in the document.</w:t>
      </w:r>
    </w:p>
    <w:p w14:paraId="2696DBFE" w14:textId="77777777" w:rsidR="009A1542" w:rsidRDefault="003841D2">
      <w:r>
        <w:t>In t</w:t>
      </w:r>
      <w:r>
        <w:t>he present document, modal verbs have the following meanings:</w:t>
      </w:r>
    </w:p>
    <w:p w14:paraId="2696DBFF" w14:textId="77777777" w:rsidR="009A1542" w:rsidRDefault="003841D2">
      <w:pPr>
        <w:pStyle w:val="EX"/>
      </w:pPr>
      <w:r>
        <w:rPr>
          <w:b/>
        </w:rPr>
        <w:t>shall</w:t>
      </w:r>
      <w:r>
        <w:tab/>
      </w:r>
      <w:r>
        <w:tab/>
        <w:t>indicates a mandatory requirement to do something</w:t>
      </w:r>
    </w:p>
    <w:p w14:paraId="2696DC00" w14:textId="77777777" w:rsidR="009A1542" w:rsidRDefault="003841D2">
      <w:pPr>
        <w:pStyle w:val="EX"/>
      </w:pPr>
      <w:r>
        <w:rPr>
          <w:b/>
        </w:rPr>
        <w:t>shall not</w:t>
      </w:r>
      <w:r>
        <w:tab/>
        <w:t>indicates an interdiction (prohibition) to do something</w:t>
      </w:r>
    </w:p>
    <w:p w14:paraId="2696DC01" w14:textId="77777777" w:rsidR="009A1542" w:rsidRDefault="003841D2">
      <w:r>
        <w:t>The constructions "shall" and "shall not" are confined to the context o</w:t>
      </w:r>
      <w:r>
        <w:t>f normative provisions, and do not appear in Technical Reports.</w:t>
      </w:r>
    </w:p>
    <w:p w14:paraId="2696DC02" w14:textId="77777777" w:rsidR="009A1542" w:rsidRDefault="003841D2">
      <w:r>
        <w:t>The constructions "must" and "must not" are not used as substitutes for "shall" and "shall not". Their use is avoided insofar as possible, and they are not used in a normative context except i</w:t>
      </w:r>
      <w:r>
        <w:t>n a direct citation from an external, referenced, non-3GPP document, or so as to maintain continuity of style when extending or modifying the provisions of such a referenced document.</w:t>
      </w:r>
    </w:p>
    <w:p w14:paraId="2696DC03" w14:textId="77777777" w:rsidR="009A1542" w:rsidRDefault="003841D2">
      <w:pPr>
        <w:pStyle w:val="EX"/>
      </w:pPr>
      <w:r>
        <w:rPr>
          <w:b/>
        </w:rPr>
        <w:t>should</w:t>
      </w:r>
      <w:r>
        <w:tab/>
      </w:r>
      <w:r>
        <w:tab/>
        <w:t>indicates a recommendation to do something</w:t>
      </w:r>
    </w:p>
    <w:p w14:paraId="2696DC04" w14:textId="77777777" w:rsidR="009A1542" w:rsidRDefault="003841D2">
      <w:pPr>
        <w:pStyle w:val="EX"/>
      </w:pPr>
      <w:r>
        <w:rPr>
          <w:b/>
        </w:rPr>
        <w:t>should not</w:t>
      </w:r>
      <w:r>
        <w:tab/>
        <w:t xml:space="preserve">indicates </w:t>
      </w:r>
      <w:r>
        <w:t>a recommendation not to do something</w:t>
      </w:r>
    </w:p>
    <w:p w14:paraId="2696DC05" w14:textId="77777777" w:rsidR="009A1542" w:rsidRDefault="003841D2">
      <w:pPr>
        <w:pStyle w:val="EX"/>
      </w:pPr>
      <w:r>
        <w:rPr>
          <w:b/>
        </w:rPr>
        <w:t>may</w:t>
      </w:r>
      <w:r>
        <w:tab/>
      </w:r>
      <w:r>
        <w:tab/>
        <w:t>indicates permission to do something</w:t>
      </w:r>
    </w:p>
    <w:p w14:paraId="2696DC06" w14:textId="77777777" w:rsidR="009A1542" w:rsidRDefault="003841D2">
      <w:pPr>
        <w:pStyle w:val="EX"/>
      </w:pPr>
      <w:r>
        <w:rPr>
          <w:b/>
        </w:rPr>
        <w:t>need not</w:t>
      </w:r>
      <w:r>
        <w:tab/>
        <w:t>indicates permission not to do something</w:t>
      </w:r>
    </w:p>
    <w:p w14:paraId="2696DC07" w14:textId="77777777" w:rsidR="009A1542" w:rsidRDefault="003841D2">
      <w:r>
        <w:t xml:space="preserve">The construction "may not" is ambiguous and is not used in normative elements. The unambiguous constructions "might not" or </w:t>
      </w:r>
      <w:r>
        <w:t>"shall not" are used instead, depending upon the meaning intended.</w:t>
      </w:r>
    </w:p>
    <w:p w14:paraId="2696DC08" w14:textId="77777777" w:rsidR="009A1542" w:rsidRDefault="003841D2">
      <w:pPr>
        <w:pStyle w:val="EX"/>
      </w:pPr>
      <w:r>
        <w:rPr>
          <w:b/>
        </w:rPr>
        <w:t>can</w:t>
      </w:r>
      <w:r>
        <w:tab/>
      </w:r>
      <w:r>
        <w:tab/>
        <w:t>indicates that something is possible</w:t>
      </w:r>
    </w:p>
    <w:p w14:paraId="2696DC09" w14:textId="77777777" w:rsidR="009A1542" w:rsidRDefault="003841D2">
      <w:pPr>
        <w:pStyle w:val="EX"/>
      </w:pPr>
      <w:r>
        <w:rPr>
          <w:b/>
        </w:rPr>
        <w:t>cannot</w:t>
      </w:r>
      <w:r>
        <w:tab/>
      </w:r>
      <w:r>
        <w:tab/>
        <w:t>indicates that something is impossible</w:t>
      </w:r>
    </w:p>
    <w:p w14:paraId="2696DC0A" w14:textId="77777777" w:rsidR="009A1542" w:rsidRDefault="003841D2">
      <w:r>
        <w:t>The constructions "can" and "cannot" are not substitutes for "may" and "need not".</w:t>
      </w:r>
    </w:p>
    <w:p w14:paraId="2696DC0B" w14:textId="77777777" w:rsidR="009A1542" w:rsidRDefault="003841D2">
      <w:pPr>
        <w:pStyle w:val="EX"/>
      </w:pPr>
      <w:r>
        <w:rPr>
          <w:b/>
        </w:rPr>
        <w:t>will</w:t>
      </w:r>
      <w:r>
        <w:tab/>
      </w:r>
      <w:r>
        <w:tab/>
        <w:t>indicates t</w:t>
      </w:r>
      <w:r>
        <w:t>hat something is certain or expected to happen as a result of action taken by an agency the behaviour of which is outside the scope of the present document</w:t>
      </w:r>
    </w:p>
    <w:p w14:paraId="2696DC0C" w14:textId="77777777" w:rsidR="009A1542" w:rsidRDefault="003841D2">
      <w:pPr>
        <w:pStyle w:val="EX"/>
      </w:pPr>
      <w:r>
        <w:rPr>
          <w:b/>
        </w:rPr>
        <w:t>will not</w:t>
      </w:r>
      <w:r>
        <w:tab/>
      </w:r>
      <w:r>
        <w:tab/>
        <w:t xml:space="preserve">indicates that something is certain or expected not to happen as a result of action taken </w:t>
      </w:r>
      <w:r>
        <w:t>by an agency the behaviour of which is outside the scope of the present document</w:t>
      </w:r>
    </w:p>
    <w:p w14:paraId="2696DC0D" w14:textId="77777777" w:rsidR="009A1542" w:rsidRDefault="003841D2">
      <w:pPr>
        <w:pStyle w:val="EX"/>
      </w:pPr>
      <w:r>
        <w:rPr>
          <w:b/>
        </w:rPr>
        <w:t>might</w:t>
      </w:r>
      <w:r>
        <w:tab/>
        <w:t>indicates a likelihood that something will happen as a result of action taken by some agency the behaviour of which is outside the scope of the present document</w:t>
      </w:r>
    </w:p>
    <w:p w14:paraId="2696DC0E" w14:textId="77777777" w:rsidR="009A1542" w:rsidRDefault="003841D2">
      <w:pPr>
        <w:pStyle w:val="EX"/>
      </w:pPr>
      <w:r>
        <w:rPr>
          <w:b/>
        </w:rPr>
        <w:t>might no</w:t>
      </w:r>
      <w:r>
        <w:rPr>
          <w:b/>
        </w:rPr>
        <w:t>t</w:t>
      </w:r>
      <w:r>
        <w:tab/>
        <w:t>indicates a likelihood that something will not happen as a result of action taken by some agency the behaviour of which is outside the scope of the present document</w:t>
      </w:r>
    </w:p>
    <w:p w14:paraId="2696DC0F" w14:textId="77777777" w:rsidR="009A1542" w:rsidRDefault="003841D2">
      <w:r>
        <w:lastRenderedPageBreak/>
        <w:t>In addition:</w:t>
      </w:r>
    </w:p>
    <w:p w14:paraId="2696DC10" w14:textId="77777777" w:rsidR="009A1542" w:rsidRDefault="003841D2">
      <w:pPr>
        <w:pStyle w:val="EX"/>
      </w:pPr>
      <w:r>
        <w:rPr>
          <w:b/>
        </w:rPr>
        <w:t>is</w:t>
      </w:r>
      <w:r>
        <w:tab/>
        <w:t>(or any other verb in the indicative mood) indicates a statement of fact</w:t>
      </w:r>
    </w:p>
    <w:p w14:paraId="2696DC11" w14:textId="77777777" w:rsidR="009A1542" w:rsidRDefault="003841D2">
      <w:pPr>
        <w:pStyle w:val="EX"/>
      </w:pPr>
      <w:r>
        <w:rPr>
          <w:b/>
        </w:rPr>
        <w:t>is not</w:t>
      </w:r>
      <w:r>
        <w:tab/>
        <w:t>(or any other negative verb in the indicative mood) indicates a statement of fact</w:t>
      </w:r>
    </w:p>
    <w:p w14:paraId="2696DC12" w14:textId="77777777" w:rsidR="009A1542" w:rsidRDefault="003841D2">
      <w:r>
        <w:t>The constructions "is" and "is not" do not indicate requirements.</w:t>
      </w:r>
    </w:p>
    <w:p w14:paraId="2696DC13" w14:textId="77777777" w:rsidR="009A1542" w:rsidRDefault="003841D2">
      <w:pPr>
        <w:pStyle w:val="Heading1"/>
      </w:pPr>
      <w:bookmarkStart w:id="151" w:name="introduction"/>
      <w:bookmarkStart w:id="152" w:name="_Toc164681755"/>
      <w:bookmarkEnd w:id="151"/>
      <w:r>
        <w:t>Introduction</w:t>
      </w:r>
      <w:bookmarkEnd w:id="152"/>
    </w:p>
    <w:p w14:paraId="2696DC14" w14:textId="77777777" w:rsidR="009A1542" w:rsidRDefault="003841D2">
      <w:pPr>
        <w:pStyle w:val="EditorsNote"/>
      </w:pPr>
      <w:r>
        <w:t xml:space="preserve">Editor's Note: The introduction clause content is left for future consideration.  </w:t>
      </w:r>
    </w:p>
    <w:p w14:paraId="2696DC15" w14:textId="77777777" w:rsidR="009A1542" w:rsidRDefault="003841D2">
      <w:pPr>
        <w:pStyle w:val="Heading1"/>
      </w:pPr>
      <w:r>
        <w:br w:type="page"/>
      </w:r>
      <w:bookmarkStart w:id="153" w:name="scope"/>
      <w:bookmarkStart w:id="154" w:name="_Toc164681756"/>
      <w:bookmarkEnd w:id="153"/>
      <w:r>
        <w:lastRenderedPageBreak/>
        <w:t>1</w:t>
      </w:r>
      <w:r>
        <w:tab/>
        <w:t>Sc</w:t>
      </w:r>
      <w:r>
        <w:t>ope</w:t>
      </w:r>
      <w:bookmarkEnd w:id="154"/>
    </w:p>
    <w:p w14:paraId="2696DC16" w14:textId="77777777" w:rsidR="009A1542" w:rsidRDefault="003841D2" w:rsidP="009D5A7E">
      <w:r>
        <w:t>The present document studies security impacts of the new features of the next generation real time communication studied in TR 23.700-77</w:t>
      </w:r>
      <w:r>
        <w:rPr>
          <w:lang w:val="en-US" w:eastAsia="zh-CN"/>
        </w:rPr>
        <w:t>[</w:t>
      </w:r>
      <w:r>
        <w:rPr>
          <w:rFonts w:hint="eastAsia"/>
          <w:lang w:val="en-US" w:eastAsia="zh-CN"/>
        </w:rPr>
        <w:t>2</w:t>
      </w:r>
      <w:r>
        <w:rPr>
          <w:lang w:val="en-US" w:eastAsia="zh-CN"/>
        </w:rPr>
        <w:t>]</w:t>
      </w:r>
      <w:r>
        <w:rPr>
          <w:rFonts w:hint="eastAsia"/>
          <w:lang w:val="en-US" w:eastAsia="zh-CN"/>
        </w:rPr>
        <w:t xml:space="preserve">, specifically, </w:t>
      </w:r>
      <w:r>
        <w:t xml:space="preserve"> the security aspects that are to be covered in the present document are as follows:</w:t>
      </w:r>
    </w:p>
    <w:p w14:paraId="2696DC17" w14:textId="3DFF8212" w:rsidR="009A1542" w:rsidRDefault="003841D2" w:rsidP="009D5A7E">
      <w:pPr>
        <w:pStyle w:val="B1"/>
        <w:rPr>
          <w:lang w:val="en-US"/>
        </w:rPr>
      </w:pPr>
      <w:del w:id="155" w:author="Rapporteur" w:date="2024-04-22T11:16:00Z">
        <w:r w:rsidDel="009D5A7E">
          <w:rPr>
            <w:rFonts w:hint="eastAsia"/>
            <w:lang w:val="en-US" w:eastAsia="zh-CN"/>
          </w:rPr>
          <w:delText xml:space="preserve">-  </w:delText>
        </w:r>
      </w:del>
      <w:ins w:id="156" w:author="Rapporteur" w:date="2024-04-22T11:16:00Z">
        <w:r w:rsidR="009D5A7E">
          <w:rPr>
            <w:rFonts w:hint="eastAsia"/>
            <w:lang w:val="en-US" w:eastAsia="zh-CN"/>
          </w:rPr>
          <w:t>-</w:t>
        </w:r>
        <w:r w:rsidR="009D5A7E">
          <w:rPr>
            <w:lang w:val="en-US" w:eastAsia="zh-CN"/>
          </w:rPr>
          <w:tab/>
        </w:r>
      </w:ins>
      <w:r>
        <w:t xml:space="preserve">IMS </w:t>
      </w:r>
      <w:r>
        <w:t>third party identity security handling</w:t>
      </w:r>
      <w:del w:id="157" w:author="Rapporteur" w:date="2024-04-22T11:19:00Z">
        <w:r w:rsidDel="006D0873">
          <w:delText>;</w:delText>
        </w:r>
      </w:del>
    </w:p>
    <w:p w14:paraId="2696DC18" w14:textId="61C62610" w:rsidR="009A1542" w:rsidRDefault="003841D2" w:rsidP="009D5A7E">
      <w:pPr>
        <w:pStyle w:val="B1"/>
        <w:rPr>
          <w:ins w:id="158" w:author="S3-241531" w:date="2024-04-22T11:14:00Z"/>
          <w:rFonts w:eastAsia="SimSun"/>
          <w:lang w:val="en-US" w:eastAsia="zh-CN"/>
        </w:rPr>
      </w:pPr>
      <w:del w:id="159" w:author="Rapporteur" w:date="2024-04-22T11:16:00Z">
        <w:r w:rsidDel="009D5A7E">
          <w:rPr>
            <w:rFonts w:eastAsia="SimSun" w:hint="eastAsia"/>
            <w:lang w:val="en-US" w:eastAsia="zh-CN"/>
          </w:rPr>
          <w:delText xml:space="preserve">- </w:delText>
        </w:r>
      </w:del>
      <w:ins w:id="160" w:author="Rapporteur" w:date="2024-04-22T11:16:00Z">
        <w:r w:rsidR="009D5A7E">
          <w:rPr>
            <w:rFonts w:eastAsia="SimSun" w:hint="eastAsia"/>
            <w:lang w:val="en-US" w:eastAsia="zh-CN"/>
          </w:rPr>
          <w:t>-</w:t>
        </w:r>
        <w:r w:rsidR="009D5A7E">
          <w:rPr>
            <w:rFonts w:eastAsia="SimSun"/>
            <w:lang w:val="en-US" w:eastAsia="zh-CN"/>
          </w:rPr>
          <w:tab/>
        </w:r>
      </w:ins>
      <w:ins w:id="161" w:author="Rapporteur" w:date="2024-04-22T11:19:00Z">
        <w:r w:rsidR="00141573">
          <w:rPr>
            <w:rFonts w:eastAsia="SimSun"/>
            <w:lang w:val="en-US" w:eastAsia="zh-CN"/>
          </w:rPr>
          <w:t>T</w:t>
        </w:r>
      </w:ins>
      <w:del w:id="162" w:author="Rapporteur" w:date="2024-04-22T11:19:00Z">
        <w:r w:rsidDel="00141573">
          <w:rPr>
            <w:rFonts w:eastAsia="SimSun" w:hint="eastAsia"/>
            <w:lang w:val="en-US" w:eastAsia="zh-CN"/>
          </w:rPr>
          <w:delText>t</w:delText>
        </w:r>
      </w:del>
      <w:r>
        <w:rPr>
          <w:rFonts w:eastAsia="SimSun" w:hint="eastAsia"/>
          <w:lang w:val="en-US" w:eastAsia="zh-CN"/>
        </w:rPr>
        <w:t xml:space="preserve">he </w:t>
      </w:r>
      <w:r w:rsidRPr="009D5A7E">
        <w:rPr>
          <w:rFonts w:hint="eastAsia"/>
        </w:rPr>
        <w:t>security</w:t>
      </w:r>
      <w:r>
        <w:rPr>
          <w:rFonts w:eastAsia="SimSun" w:hint="eastAsia"/>
          <w:lang w:val="en-US" w:eastAsia="zh-CN"/>
        </w:rPr>
        <w:t xml:space="preserve"> handling of the enhancements to support the use cases of IMS based Metaverse services</w:t>
      </w:r>
      <w:del w:id="163" w:author="Rapporteur" w:date="2024-04-22T11:19:00Z">
        <w:r w:rsidDel="00141573">
          <w:rPr>
            <w:rFonts w:eastAsia="SimSun" w:hint="eastAsia"/>
            <w:lang w:val="en-US" w:eastAsia="zh-CN"/>
          </w:rPr>
          <w:delText>.</w:delText>
        </w:r>
      </w:del>
      <w:r>
        <w:rPr>
          <w:rFonts w:eastAsia="SimSun" w:hint="eastAsia"/>
          <w:lang w:val="en-US" w:eastAsia="zh-CN"/>
        </w:rPr>
        <w:t xml:space="preserve"> </w:t>
      </w:r>
    </w:p>
    <w:p w14:paraId="1F7CFD7E" w14:textId="2F2EEFBB" w:rsidR="00AD5385" w:rsidRDefault="00AD5385" w:rsidP="009D5A7E">
      <w:pPr>
        <w:pStyle w:val="B1"/>
        <w:rPr>
          <w:rFonts w:eastAsia="SimSun"/>
          <w:lang w:val="en-US" w:eastAsia="zh-CN"/>
        </w:rPr>
      </w:pPr>
      <w:ins w:id="164" w:author="S3-241531" w:date="2024-04-22T11:15:00Z">
        <w:r w:rsidRPr="00AD5385">
          <w:rPr>
            <w:rFonts w:eastAsia="SimSun"/>
            <w:lang w:val="en-US" w:eastAsia="zh-CN"/>
          </w:rPr>
          <w:t>-</w:t>
        </w:r>
        <w:del w:id="165" w:author="Rapporteur" w:date="2024-04-22T11:16:00Z">
          <w:r w:rsidRPr="00AD5385" w:rsidDel="009D5A7E">
            <w:rPr>
              <w:rFonts w:eastAsia="SimSun"/>
              <w:lang w:val="en-US" w:eastAsia="zh-CN"/>
            </w:rPr>
            <w:delText xml:space="preserve"> </w:delText>
          </w:r>
        </w:del>
      </w:ins>
      <w:ins w:id="166" w:author="Rapporteur" w:date="2024-04-22T11:16:00Z">
        <w:r w:rsidR="009D5A7E">
          <w:rPr>
            <w:rFonts w:eastAsia="SimSun"/>
            <w:lang w:val="en-US" w:eastAsia="zh-CN"/>
          </w:rPr>
          <w:tab/>
        </w:r>
      </w:ins>
      <w:ins w:id="167" w:author="S3-241531" w:date="2024-04-22T11:15:00Z">
        <w:del w:id="168" w:author="Rapporteur" w:date="2024-04-22T11:19:00Z">
          <w:r w:rsidRPr="00AD5385" w:rsidDel="00141573">
            <w:rPr>
              <w:rFonts w:eastAsia="SimSun"/>
              <w:lang w:val="en-US" w:eastAsia="zh-CN"/>
            </w:rPr>
            <w:delText>t</w:delText>
          </w:r>
        </w:del>
      </w:ins>
      <w:ins w:id="169" w:author="Rapporteur" w:date="2024-04-22T11:19:00Z">
        <w:r w:rsidR="00141573">
          <w:rPr>
            <w:rFonts w:eastAsia="SimSun"/>
            <w:lang w:val="en-US" w:eastAsia="zh-CN"/>
          </w:rPr>
          <w:t>T</w:t>
        </w:r>
      </w:ins>
      <w:ins w:id="170" w:author="S3-241531" w:date="2024-04-22T11:15:00Z">
        <w:r w:rsidRPr="00AD5385">
          <w:rPr>
            <w:rFonts w:eastAsia="SimSun"/>
            <w:lang w:val="en-US" w:eastAsia="zh-CN"/>
          </w:rPr>
          <w:t xml:space="preserve">he </w:t>
        </w:r>
        <w:r w:rsidRPr="009D5A7E">
          <w:t>security</w:t>
        </w:r>
        <w:r w:rsidRPr="00AD5385">
          <w:rPr>
            <w:rFonts w:eastAsia="SimSun"/>
            <w:lang w:val="en-US" w:eastAsia="zh-CN"/>
          </w:rPr>
          <w:t xml:space="preserve"> and privacy issues and solutions related to the IMS data channel exposure.</w:t>
        </w:r>
      </w:ins>
    </w:p>
    <w:p w14:paraId="2696DC19" w14:textId="77777777" w:rsidR="009A1542" w:rsidRDefault="003841D2">
      <w:pPr>
        <w:pStyle w:val="EditorsNote"/>
      </w:pPr>
      <w:r>
        <w:rPr>
          <w:rFonts w:hint="eastAsia"/>
          <w:lang w:val="en-US" w:eastAsia="zh-CN"/>
        </w:rPr>
        <w:t>Editor</w:t>
      </w:r>
      <w:r>
        <w:rPr>
          <w:lang w:val="en-US" w:eastAsia="zh-CN"/>
        </w:rPr>
        <w:t>’</w:t>
      </w:r>
      <w:r>
        <w:rPr>
          <w:rFonts w:hint="eastAsia"/>
          <w:lang w:val="en-US" w:eastAsia="zh-CN"/>
        </w:rPr>
        <w:t>s Note</w:t>
      </w:r>
      <w:r>
        <w:t>:</w:t>
      </w:r>
      <w:r>
        <w:tab/>
        <w:t xml:space="preserve">New objectives </w:t>
      </w:r>
      <w:r>
        <w:rPr>
          <w:rFonts w:hint="eastAsia"/>
          <w:lang w:val="en-US" w:eastAsia="zh-CN"/>
        </w:rPr>
        <w:t>may</w:t>
      </w:r>
      <w:r>
        <w:t xml:space="preserve"> be added to address security aspects of other key issues introduced in SA2 after further progress made in SA2.</w:t>
      </w:r>
    </w:p>
    <w:p w14:paraId="2696DC1A" w14:textId="77777777" w:rsidR="009A1542" w:rsidRDefault="003841D2">
      <w:pPr>
        <w:pStyle w:val="Heading1"/>
      </w:pPr>
      <w:bookmarkStart w:id="171" w:name="references"/>
      <w:bookmarkStart w:id="172" w:name="_Toc164681757"/>
      <w:bookmarkEnd w:id="171"/>
      <w:r>
        <w:t>2</w:t>
      </w:r>
      <w:r>
        <w:tab/>
        <w:t>References</w:t>
      </w:r>
      <w:bookmarkEnd w:id="172"/>
    </w:p>
    <w:p w14:paraId="2696DC1B" w14:textId="77777777" w:rsidR="009A1542" w:rsidRDefault="003841D2">
      <w:r>
        <w:t>The following document</w:t>
      </w:r>
      <w:r>
        <w:t>s contain provisions which, through reference in this text, constitute provisions of the present document.</w:t>
      </w:r>
    </w:p>
    <w:p w14:paraId="2696DC1C" w14:textId="77777777" w:rsidR="009A1542" w:rsidRDefault="003841D2">
      <w:pPr>
        <w:pStyle w:val="B1"/>
      </w:pPr>
      <w:r>
        <w:t>-</w:t>
      </w:r>
      <w:r>
        <w:tab/>
        <w:t>References are either specific (identified by date of publication, edition number, version number, etc.) or non</w:t>
      </w:r>
      <w:r>
        <w:noBreakHyphen/>
        <w:t>specific.</w:t>
      </w:r>
    </w:p>
    <w:p w14:paraId="2696DC1D" w14:textId="77777777" w:rsidR="009A1542" w:rsidRDefault="003841D2">
      <w:pPr>
        <w:pStyle w:val="B1"/>
      </w:pPr>
      <w:r>
        <w:t>-</w:t>
      </w:r>
      <w:r>
        <w:tab/>
        <w:t>For a specific referenc</w:t>
      </w:r>
      <w:r>
        <w:t>e, subsequent revisions do not apply.</w:t>
      </w:r>
    </w:p>
    <w:p w14:paraId="2696DC1E" w14:textId="77777777" w:rsidR="009A1542" w:rsidRDefault="003841D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w:t>
      </w:r>
      <w:r>
        <w:rPr>
          <w:i/>
        </w:rPr>
        <w:t xml:space="preserve"> the same Release as the present document</w:t>
      </w:r>
      <w:r>
        <w:t>.</w:t>
      </w:r>
    </w:p>
    <w:p w14:paraId="2696DC1F" w14:textId="77777777" w:rsidR="009A1542" w:rsidDel="00DB4527" w:rsidRDefault="003841D2" w:rsidP="006D3B68">
      <w:pPr>
        <w:pStyle w:val="EX"/>
        <w:rPr>
          <w:del w:id="173" w:author="Rapporteur" w:date="2024-04-22T11:56:00Z"/>
        </w:rPr>
      </w:pPr>
      <w:r>
        <w:t>[1]</w:t>
      </w:r>
      <w:r>
        <w:tab/>
        <w:t>3GPP TR 21.905: "Vocabulary for 3GPP Specifications".</w:t>
      </w:r>
    </w:p>
    <w:p w14:paraId="6AC01D81" w14:textId="77777777" w:rsidR="00DB4527" w:rsidRDefault="00DB4527">
      <w:pPr>
        <w:pStyle w:val="EX"/>
        <w:rPr>
          <w:ins w:id="174" w:author="Rapporteur" w:date="2024-04-22T12:17:00Z"/>
        </w:rPr>
      </w:pPr>
    </w:p>
    <w:p w14:paraId="2696DC20" w14:textId="72E919E7" w:rsidR="009A1542" w:rsidDel="00DB4527" w:rsidRDefault="006D3B68" w:rsidP="006D3B68">
      <w:pPr>
        <w:pStyle w:val="EX"/>
        <w:rPr>
          <w:del w:id="175" w:author="Rapporteur" w:date="2024-04-22T11:56:00Z"/>
        </w:rPr>
      </w:pPr>
      <w:ins w:id="176" w:author="Rapporteur" w:date="2024-04-22T11:56:00Z">
        <w:r>
          <w:t>[2]</w:t>
        </w:r>
        <w:r>
          <w:tab/>
        </w:r>
      </w:ins>
      <w:commentRangeStart w:id="177"/>
      <w:r>
        <w:t>3GPP TR 23.700-</w:t>
      </w:r>
      <w:r>
        <w:rPr>
          <w:lang w:val="en-US" w:eastAsia="zh-CN"/>
        </w:rPr>
        <w:t>7</w:t>
      </w:r>
      <w:r>
        <w:t>7: "</w:t>
      </w:r>
      <w:r>
        <w:rPr>
          <w:rFonts w:eastAsia="SimSun"/>
        </w:rPr>
        <w:t>"Study on system architecture for next generation real time communication services; Phase 2</w:t>
      </w:r>
      <w:r>
        <w:t>".</w:t>
      </w:r>
    </w:p>
    <w:p w14:paraId="015B6073" w14:textId="77777777" w:rsidR="00DB4527" w:rsidRDefault="00DB4527" w:rsidP="006D3B68">
      <w:pPr>
        <w:pStyle w:val="EX"/>
        <w:rPr>
          <w:ins w:id="178" w:author="Rapporteur" w:date="2024-04-22T12:17:00Z"/>
        </w:rPr>
      </w:pPr>
    </w:p>
    <w:p w14:paraId="2696DC21" w14:textId="7254CBCB" w:rsidR="009A1542" w:rsidDel="00DB4527" w:rsidRDefault="006D3B68" w:rsidP="006D3B68">
      <w:pPr>
        <w:pStyle w:val="EX"/>
        <w:rPr>
          <w:del w:id="179" w:author="Rapporteur" w:date="2024-04-22T11:56:00Z"/>
        </w:rPr>
      </w:pPr>
      <w:ins w:id="180" w:author="Rapporteur" w:date="2024-04-22T11:56:00Z">
        <w:r>
          <w:t>[3]</w:t>
        </w:r>
        <w:r>
          <w:tab/>
        </w:r>
      </w:ins>
      <w:r>
        <w:t>3GPP TR 33.890: "Study on security support for next generation real time communication</w:t>
      </w:r>
      <w:r>
        <w:rPr>
          <w:rFonts w:eastAsia="SimSun" w:hint="eastAsia"/>
          <w:lang w:val="en-US" w:eastAsia="zh-CN"/>
        </w:rPr>
        <w:t xml:space="preserve"> </w:t>
      </w:r>
      <w:r>
        <w:t xml:space="preserve">services". </w:t>
      </w:r>
    </w:p>
    <w:p w14:paraId="224AC0E9" w14:textId="77777777" w:rsidR="00DB4527" w:rsidRDefault="00DB4527" w:rsidP="006D3B68">
      <w:pPr>
        <w:pStyle w:val="EX"/>
        <w:rPr>
          <w:ins w:id="181" w:author="Rapporteur" w:date="2024-04-22T12:17:00Z"/>
        </w:rPr>
      </w:pPr>
    </w:p>
    <w:p w14:paraId="2696DC22" w14:textId="6E05D167" w:rsidR="009A1542" w:rsidDel="00DB4527" w:rsidRDefault="006D3B68" w:rsidP="006D3B68">
      <w:pPr>
        <w:pStyle w:val="EX"/>
        <w:rPr>
          <w:del w:id="182" w:author="Rapporteur" w:date="2024-04-22T11:56:00Z"/>
        </w:rPr>
      </w:pPr>
      <w:ins w:id="183" w:author="Rapporteur" w:date="2024-04-22T11:56:00Z">
        <w:r>
          <w:t>[4]</w:t>
        </w:r>
        <w:r>
          <w:tab/>
        </w:r>
      </w:ins>
      <w:r>
        <w:t>3GPP TR 24.229: " IP multimedia call control protocol based on Session Initiation Protocol (SIP) and Session Description Protocol (SDP);Stage 3</w:t>
      </w:r>
      <w:commentRangeEnd w:id="177"/>
      <w:r w:rsidR="00993D03">
        <w:rPr>
          <w:rStyle w:val="CommentReference"/>
        </w:rPr>
        <w:commentReference w:id="177"/>
      </w:r>
      <w:r>
        <w:t>".</w:t>
      </w:r>
    </w:p>
    <w:p w14:paraId="073C69D4" w14:textId="77777777" w:rsidR="00DB4527" w:rsidRDefault="00DB4527" w:rsidP="006D3B68">
      <w:pPr>
        <w:pStyle w:val="EX"/>
        <w:rPr>
          <w:ins w:id="184" w:author="Rapporteur" w:date="2024-04-22T12:17:00Z"/>
        </w:rPr>
      </w:pPr>
    </w:p>
    <w:p w14:paraId="46F3836B" w14:textId="256CE38D" w:rsidR="00125C31" w:rsidDel="008005E7" w:rsidRDefault="00125C31" w:rsidP="006D3B68">
      <w:pPr>
        <w:pStyle w:val="EX"/>
        <w:rPr>
          <w:del w:id="185" w:author="Rapporteur" w:date="2024-04-22T11:56:00Z"/>
        </w:rPr>
      </w:pPr>
      <w:ins w:id="186" w:author="S3-241529" w:date="2024-04-22T11:55:00Z">
        <w:r>
          <w:t>[</w:t>
        </w:r>
      </w:ins>
      <w:ins w:id="187" w:author="Rapporteur" w:date="2024-04-22T12:02:00Z">
        <w:r w:rsidR="007B609B">
          <w:t>5</w:t>
        </w:r>
      </w:ins>
      <w:ins w:id="188" w:author="S3-241529" w:date="2024-04-22T11:55:00Z">
        <w:del w:id="189" w:author="Rapporteur" w:date="2024-04-22T12:02:00Z">
          <w:r w:rsidDel="007B609B">
            <w:delText>XX</w:delText>
          </w:r>
        </w:del>
        <w:r>
          <w:t>]</w:t>
        </w:r>
        <w:r>
          <w:tab/>
          <w:t>ATIS-1000074: "Signature-based Handling of Asserted information using Tokens (SHAKEN)|</w:t>
        </w:r>
      </w:ins>
    </w:p>
    <w:p w14:paraId="78B8B9C0" w14:textId="77777777" w:rsidR="008005E7" w:rsidRDefault="008005E7" w:rsidP="006D3B68">
      <w:pPr>
        <w:pStyle w:val="EX"/>
        <w:rPr>
          <w:ins w:id="190" w:author="Rapporteur" w:date="2024-04-22T12:18:00Z"/>
        </w:rPr>
      </w:pPr>
    </w:p>
    <w:p w14:paraId="0705864D" w14:textId="64AF1F84" w:rsidR="00125C31" w:rsidDel="00247083" w:rsidRDefault="00125C31" w:rsidP="006D3B68">
      <w:pPr>
        <w:pStyle w:val="EX"/>
        <w:rPr>
          <w:del w:id="191" w:author="Rapporteur" w:date="2024-04-22T11:56:00Z"/>
        </w:rPr>
      </w:pPr>
      <w:ins w:id="192" w:author="S3-241529" w:date="2024-04-22T11:55:00Z">
        <w:r>
          <w:t>[</w:t>
        </w:r>
        <w:del w:id="193" w:author="Rapporteur" w:date="2024-04-22T12:02:00Z">
          <w:r w:rsidDel="007B609B">
            <w:delText>YY</w:delText>
          </w:r>
        </w:del>
      </w:ins>
      <w:ins w:id="194" w:author="Rapporteur" w:date="2024-04-22T12:02:00Z">
        <w:r w:rsidR="007B609B">
          <w:t>6</w:t>
        </w:r>
      </w:ins>
      <w:ins w:id="195" w:author="S3-241529" w:date="2024-04-22T11:55:00Z">
        <w:r>
          <w:t>]</w:t>
        </w:r>
        <w:r>
          <w:tab/>
        </w:r>
        <w:r w:rsidRPr="002F3B32">
          <w:t>IETF draft-ietf-stir-passport-rcd-</w:t>
        </w:r>
        <w:r>
          <w:t>26:</w:t>
        </w:r>
        <w:r w:rsidRPr="002F3B32">
          <w:t xml:space="preserve"> "PASSporT Extension for Rich Call Data"</w:t>
        </w:r>
      </w:ins>
    </w:p>
    <w:p w14:paraId="17DB4E61" w14:textId="77777777" w:rsidR="00247083" w:rsidRDefault="00247083" w:rsidP="006D3B68">
      <w:pPr>
        <w:pStyle w:val="EX"/>
        <w:rPr>
          <w:ins w:id="196" w:author="Rapporteur" w:date="2024-04-22T12:18:00Z"/>
        </w:rPr>
      </w:pPr>
    </w:p>
    <w:p w14:paraId="535AA55F" w14:textId="60703D75" w:rsidR="00247083" w:rsidRDefault="00247083" w:rsidP="00247083">
      <w:pPr>
        <w:pStyle w:val="EditorsNote"/>
        <w:rPr>
          <w:ins w:id="197" w:author="Rapporteur" w:date="2024-04-22T12:18:00Z"/>
        </w:rPr>
      </w:pPr>
      <w:ins w:id="198" w:author="Rapporteur" w:date="2024-04-22T12:18:00Z">
        <w:r>
          <w:t xml:space="preserve">Editor's </w:t>
        </w:r>
      </w:ins>
      <w:ins w:id="199" w:author="Rapporteur" w:date="2024-04-22T12:19:00Z">
        <w:r w:rsidR="00B22B2E">
          <w:t>N</w:t>
        </w:r>
      </w:ins>
      <w:ins w:id="200" w:author="Rapporteur" w:date="2024-04-22T12:18:00Z">
        <w:r>
          <w:t>ote:</w:t>
        </w:r>
        <w:r>
          <w:tab/>
          <w:t>The above document cannot be formally referenced until it is published as an RFC.</w:t>
        </w:r>
      </w:ins>
    </w:p>
    <w:p w14:paraId="79FDF70F" w14:textId="26677C8F" w:rsidR="00125C31" w:rsidRDefault="00125C31" w:rsidP="006D3B68">
      <w:pPr>
        <w:pStyle w:val="EX"/>
        <w:rPr>
          <w:ins w:id="201" w:author="S3-231605" w:date="2024-04-22T12:11:00Z"/>
        </w:rPr>
      </w:pPr>
      <w:ins w:id="202" w:author="S3-241529" w:date="2024-04-22T11:55:00Z">
        <w:r>
          <w:t>[</w:t>
        </w:r>
        <w:del w:id="203" w:author="Rapporteur" w:date="2024-04-22T12:02:00Z">
          <w:r w:rsidDel="007B609B">
            <w:delText>ZZ</w:delText>
          </w:r>
        </w:del>
      </w:ins>
      <w:ins w:id="204" w:author="Rapporteur" w:date="2024-04-22T12:02:00Z">
        <w:r w:rsidR="007B609B">
          <w:t>7</w:t>
        </w:r>
      </w:ins>
      <w:ins w:id="205" w:author="S3-241529" w:date="2024-04-22T11:55:00Z">
        <w:r>
          <w:t>]</w:t>
        </w:r>
        <w:r>
          <w:tab/>
          <w:t>3GPP TS 23.228: "</w:t>
        </w:r>
        <w:r w:rsidRPr="005B4BC9">
          <w:t>IP Multimedia Subsystem (IMS); Stage 2</w:t>
        </w:r>
        <w:r>
          <w:t>"</w:t>
        </w:r>
      </w:ins>
    </w:p>
    <w:p w14:paraId="3AA99BA1" w14:textId="7924AA25" w:rsidR="00887755" w:rsidDel="008005E7" w:rsidRDefault="00887755" w:rsidP="00887755">
      <w:pPr>
        <w:pStyle w:val="EX"/>
        <w:rPr>
          <w:ins w:id="206" w:author="S3-231605" w:date="2024-04-22T12:11:00Z"/>
          <w:del w:id="207" w:author="Rapporteur" w:date="2024-04-22T12:18:00Z"/>
        </w:rPr>
      </w:pPr>
      <w:ins w:id="208" w:author="S3-231605" w:date="2024-04-22T12:11:00Z">
        <w:del w:id="209" w:author="Rapporteur" w:date="2024-04-22T12:18:00Z">
          <w:r w:rsidDel="008005E7">
            <w:rPr>
              <w:rFonts w:eastAsia="SimSun"/>
            </w:rPr>
            <w:delText>[</w:delText>
          </w:r>
          <w:r w:rsidDel="008005E7">
            <w:rPr>
              <w:rFonts w:eastAsia="SimSun"/>
              <w:lang w:val="en-US" w:eastAsia="zh-CN"/>
            </w:rPr>
            <w:delText>x</w:delText>
          </w:r>
          <w:r w:rsidDel="008005E7">
            <w:rPr>
              <w:rFonts w:eastAsia="SimSun"/>
            </w:rPr>
            <w:delText>]</w:delText>
          </w:r>
          <w:r w:rsidDel="008005E7">
            <w:rPr>
              <w:rFonts w:eastAsia="SimSun"/>
            </w:rPr>
            <w:tab/>
            <w:delText xml:space="preserve">3GPP TS 24.229: </w:delText>
          </w:r>
          <w:r w:rsidDel="008005E7">
            <w:delText>"IP Multimedia Call Control based on SIP and SDP; Stage 3".</w:delText>
          </w:r>
        </w:del>
      </w:ins>
    </w:p>
    <w:p w14:paraId="17C44941" w14:textId="4E61153F" w:rsidR="00887755" w:rsidDel="00BD6C82" w:rsidRDefault="00887755" w:rsidP="00887755">
      <w:pPr>
        <w:pStyle w:val="EX"/>
        <w:rPr>
          <w:ins w:id="210" w:author="S3-231605" w:date="2024-04-22T12:11:00Z"/>
          <w:del w:id="211" w:author="Rapporteur" w:date="2024-04-22T12:23:00Z"/>
        </w:rPr>
      </w:pPr>
      <w:ins w:id="212" w:author="S3-231605" w:date="2024-04-22T12:11:00Z">
        <w:del w:id="213" w:author="Rapporteur" w:date="2024-04-22T12:23:00Z">
          <w:r w:rsidDel="00BD6C82">
            <w:delText>[</w:delText>
          </w:r>
        </w:del>
        <w:del w:id="214" w:author="Rapporteur" w:date="2024-04-22T12:18:00Z">
          <w:r w:rsidDel="008005E7">
            <w:rPr>
              <w:rFonts w:eastAsia="SimSun"/>
              <w:lang w:val="en-US" w:eastAsia="zh-CN"/>
            </w:rPr>
            <w:delText>y</w:delText>
          </w:r>
        </w:del>
        <w:del w:id="215" w:author="Rapporteur" w:date="2024-04-22T12:23:00Z">
          <w:r w:rsidDel="00BD6C82">
            <w:delText>]</w:delText>
          </w:r>
          <w:r w:rsidDel="00BD6C82">
            <w:tab/>
            <w:delText>ATIS-1000074: "Signature-based Handling of Asserted information using Tokens (SHAKEN)".</w:delText>
          </w:r>
        </w:del>
      </w:ins>
    </w:p>
    <w:p w14:paraId="603B0D51" w14:textId="16795C52" w:rsidR="00887755" w:rsidDel="008005E7" w:rsidRDefault="00887755" w:rsidP="00887755">
      <w:pPr>
        <w:pStyle w:val="EX"/>
        <w:rPr>
          <w:ins w:id="216" w:author="S3-231605" w:date="2024-04-22T12:11:00Z"/>
          <w:del w:id="217" w:author="Rapporteur" w:date="2024-04-22T12:18:00Z"/>
        </w:rPr>
      </w:pPr>
      <w:ins w:id="218" w:author="S3-231605" w:date="2024-04-22T12:11:00Z">
        <w:del w:id="219" w:author="Rapporteur" w:date="2024-04-22T12:18:00Z">
          <w:r w:rsidDel="008005E7">
            <w:delText>[</w:delText>
          </w:r>
          <w:r w:rsidDel="008005E7">
            <w:rPr>
              <w:rFonts w:eastAsia="SimSun"/>
              <w:lang w:val="en-US" w:eastAsia="zh-CN"/>
            </w:rPr>
            <w:delText>z</w:delText>
          </w:r>
          <w:r w:rsidDel="008005E7">
            <w:delText>]</w:delText>
          </w:r>
          <w:r w:rsidDel="008005E7">
            <w:tab/>
            <w:delText>IETF draft-ietf-stir-passport-rcd-26: "PASSporT Extension for Rich Call Data".</w:delText>
          </w:r>
        </w:del>
      </w:ins>
    </w:p>
    <w:p w14:paraId="547AB9EF" w14:textId="17F6B80B" w:rsidR="00887755" w:rsidDel="008005E7" w:rsidRDefault="00887755" w:rsidP="00887755">
      <w:pPr>
        <w:pStyle w:val="EditorsNote"/>
        <w:rPr>
          <w:ins w:id="220" w:author="S3-231605" w:date="2024-04-22T12:11:00Z"/>
          <w:del w:id="221" w:author="Rapporteur" w:date="2024-04-22T12:18:00Z"/>
        </w:rPr>
      </w:pPr>
      <w:ins w:id="222" w:author="S3-231605" w:date="2024-04-22T12:11:00Z">
        <w:del w:id="223" w:author="Rapporteur" w:date="2024-04-22T12:18:00Z">
          <w:r w:rsidDel="008005E7">
            <w:delText>Editor's note:</w:delText>
          </w:r>
          <w:r w:rsidDel="008005E7">
            <w:tab/>
            <w:delText>The above document cannot be formally referenced until it is published as an RFC.</w:delText>
          </w:r>
        </w:del>
      </w:ins>
    </w:p>
    <w:p w14:paraId="033BFA0B" w14:textId="0939B626" w:rsidR="00887755" w:rsidRDefault="00887755" w:rsidP="00887755">
      <w:pPr>
        <w:pStyle w:val="EX"/>
        <w:rPr>
          <w:ins w:id="224" w:author="S3-231605" w:date="2024-04-22T12:11:00Z"/>
        </w:rPr>
      </w:pPr>
      <w:ins w:id="225" w:author="S3-231605" w:date="2024-04-22T12:11:00Z">
        <w:r>
          <w:t>[</w:t>
        </w:r>
      </w:ins>
      <w:ins w:id="226" w:author="Rapporteur" w:date="2024-04-22T12:23:00Z">
        <w:r w:rsidR="00BD6C82">
          <w:rPr>
            <w:rFonts w:eastAsia="SimSun"/>
            <w:lang w:val="en-US" w:eastAsia="zh-CN"/>
          </w:rPr>
          <w:t>8</w:t>
        </w:r>
      </w:ins>
      <w:ins w:id="227" w:author="S3-231605" w:date="2024-04-22T12:11:00Z">
        <w:del w:id="228" w:author="Rapporteur" w:date="2024-04-22T12:19:00Z">
          <w:r w:rsidDel="00247083">
            <w:rPr>
              <w:rFonts w:eastAsia="SimSun"/>
              <w:lang w:val="en-US" w:eastAsia="zh-CN"/>
            </w:rPr>
            <w:delText>xx</w:delText>
          </w:r>
        </w:del>
        <w:r>
          <w:t>]</w:t>
        </w:r>
        <w:r>
          <w:tab/>
          <w:t>IETF draft-ietf-sipcore-callinfo-rcd-09: "SIP Call-Info Parameters for Rich Call Data".</w:t>
        </w:r>
      </w:ins>
    </w:p>
    <w:p w14:paraId="2EF420E9" w14:textId="7D11C1DD" w:rsidR="00887755" w:rsidRDefault="00887755" w:rsidP="00887755">
      <w:pPr>
        <w:pStyle w:val="EditorsNote"/>
        <w:rPr>
          <w:ins w:id="229" w:author="S3-231605" w:date="2024-04-22T12:11:00Z"/>
        </w:rPr>
      </w:pPr>
      <w:ins w:id="230" w:author="S3-231605" w:date="2024-04-22T12:11:00Z">
        <w:r>
          <w:t xml:space="preserve">Editor's </w:t>
        </w:r>
        <w:del w:id="231" w:author="Rapporteur" w:date="2024-04-22T12:19:00Z">
          <w:r w:rsidDel="00B22B2E">
            <w:delText>n</w:delText>
          </w:r>
        </w:del>
      </w:ins>
      <w:ins w:id="232" w:author="Rapporteur" w:date="2024-04-22T12:19:00Z">
        <w:r w:rsidR="00B22B2E">
          <w:t>N</w:t>
        </w:r>
      </w:ins>
      <w:ins w:id="233" w:author="S3-231605" w:date="2024-04-22T12:11:00Z">
        <w:r>
          <w:t>ote:</w:t>
        </w:r>
        <w:r>
          <w:tab/>
          <w:t>The above document cannot be formally referenced until it is published as an RFC.</w:t>
        </w:r>
      </w:ins>
    </w:p>
    <w:p w14:paraId="669F44DD" w14:textId="7505CF8B" w:rsidR="00887755" w:rsidDel="00247083" w:rsidRDefault="00887755" w:rsidP="00887755">
      <w:pPr>
        <w:pStyle w:val="EX"/>
        <w:rPr>
          <w:ins w:id="234" w:author="S3-231605" w:date="2024-04-22T12:11:00Z"/>
          <w:del w:id="235" w:author="Rapporteur" w:date="2024-04-22T12:19:00Z"/>
        </w:rPr>
      </w:pPr>
      <w:ins w:id="236" w:author="S3-231605" w:date="2024-04-22T12:11:00Z">
        <w:del w:id="237" w:author="Rapporteur" w:date="2024-04-22T12:19:00Z">
          <w:r w:rsidDel="00247083">
            <w:rPr>
              <w:rFonts w:eastAsia="SimSun"/>
            </w:rPr>
            <w:delText>[</w:delText>
          </w:r>
          <w:r w:rsidDel="00247083">
            <w:rPr>
              <w:rFonts w:eastAsia="SimSun"/>
              <w:lang w:val="en-US" w:eastAsia="zh-CN"/>
            </w:rPr>
            <w:delText>yy</w:delText>
          </w:r>
          <w:r w:rsidDel="00247083">
            <w:rPr>
              <w:rFonts w:eastAsia="SimSun"/>
            </w:rPr>
            <w:delText>]</w:delText>
          </w:r>
          <w:r w:rsidDel="00247083">
            <w:rPr>
              <w:rFonts w:eastAsia="SimSun"/>
            </w:rPr>
            <w:tab/>
            <w:delText xml:space="preserve">3GPP TS 23.700-77: </w:delText>
          </w:r>
          <w:r w:rsidDel="00247083">
            <w:delText>"Study on system architecture for next generation real time communication services Phase 2".</w:delText>
          </w:r>
        </w:del>
      </w:ins>
    </w:p>
    <w:p w14:paraId="456A61E8" w14:textId="77777777" w:rsidR="00887755" w:rsidRDefault="00887755" w:rsidP="006D3B68">
      <w:pPr>
        <w:pStyle w:val="EX"/>
        <w:rPr>
          <w:ins w:id="238" w:author="S3-241529" w:date="2024-04-22T11:55:00Z"/>
        </w:rPr>
      </w:pPr>
    </w:p>
    <w:p w14:paraId="1EA6FF18" w14:textId="77777777" w:rsidR="00125C31" w:rsidRDefault="00125C31" w:rsidP="006D3B68">
      <w:pPr>
        <w:pStyle w:val="EX"/>
        <w:ind w:firstLine="0"/>
      </w:pPr>
    </w:p>
    <w:p w14:paraId="2696DC23" w14:textId="77777777" w:rsidR="009A1542" w:rsidRDefault="003841D2">
      <w:pPr>
        <w:pStyle w:val="Heading1"/>
      </w:pPr>
      <w:bookmarkStart w:id="239" w:name="definitions"/>
      <w:bookmarkStart w:id="240" w:name="_Toc164681758"/>
      <w:bookmarkEnd w:id="239"/>
      <w:r>
        <w:t>3</w:t>
      </w:r>
      <w:r>
        <w:tab/>
      </w:r>
      <w:r>
        <w:t>Definitions of terms, symbols and abbreviations</w:t>
      </w:r>
      <w:bookmarkEnd w:id="240"/>
    </w:p>
    <w:p w14:paraId="2696DC24" w14:textId="77777777" w:rsidR="009A1542" w:rsidRDefault="003841D2">
      <w:pPr>
        <w:pStyle w:val="Guidance"/>
      </w:pPr>
      <w:r>
        <w:t>This clause and its three subclauses are mandatory. The contents shall be shown as "void" if the TS/TR does not define any terms, symbols, or abbreviations.</w:t>
      </w:r>
    </w:p>
    <w:p w14:paraId="2696DC25" w14:textId="77777777" w:rsidR="009A1542" w:rsidRDefault="003841D2">
      <w:pPr>
        <w:pStyle w:val="Heading2"/>
      </w:pPr>
      <w:bookmarkStart w:id="241" w:name="_Toc164681759"/>
      <w:r>
        <w:t>3.1</w:t>
      </w:r>
      <w:r>
        <w:tab/>
        <w:t>Terms</w:t>
      </w:r>
      <w:bookmarkEnd w:id="241"/>
    </w:p>
    <w:p w14:paraId="2696DC26" w14:textId="77777777" w:rsidR="009A1542" w:rsidRDefault="003841D2">
      <w:r>
        <w:t xml:space="preserve">For the purposes of the present </w:t>
      </w:r>
      <w:r>
        <w:t>document, the terms given in 3GPP TR 21.905 [1] and the following apply. A term defined in the present document takes precedence over the definition of the same term, if any, in 3GPP TR 21.905 [1].</w:t>
      </w:r>
    </w:p>
    <w:p w14:paraId="2696DC27" w14:textId="77777777" w:rsidR="009A1542" w:rsidRDefault="003841D2">
      <w:r>
        <w:rPr>
          <w:b/>
        </w:rPr>
        <w:lastRenderedPageBreak/>
        <w:t>example:</w:t>
      </w:r>
      <w:r>
        <w:t xml:space="preserve"> text used to clarify abstract rules by applying t</w:t>
      </w:r>
      <w:r>
        <w:t>hem literally.</w:t>
      </w:r>
    </w:p>
    <w:p w14:paraId="2696DC28" w14:textId="77777777" w:rsidR="009A1542" w:rsidRDefault="003841D2">
      <w:pPr>
        <w:pStyle w:val="Heading2"/>
      </w:pPr>
      <w:bookmarkStart w:id="242" w:name="_Toc164681760"/>
      <w:r>
        <w:t>3.2</w:t>
      </w:r>
      <w:r>
        <w:tab/>
        <w:t>Symbols</w:t>
      </w:r>
      <w:bookmarkEnd w:id="242"/>
    </w:p>
    <w:p w14:paraId="2696DC29" w14:textId="77777777" w:rsidR="009A1542" w:rsidRDefault="003841D2">
      <w:pPr>
        <w:keepNext/>
      </w:pPr>
      <w:r>
        <w:t>For the purposes of the present document, the following symbols apply:</w:t>
      </w:r>
    </w:p>
    <w:p w14:paraId="2696DC2A" w14:textId="77777777" w:rsidR="009A1542" w:rsidRDefault="003841D2">
      <w:pPr>
        <w:pStyle w:val="EW"/>
      </w:pPr>
      <w:r>
        <w:t>&lt;symbol&gt;</w:t>
      </w:r>
      <w:r>
        <w:tab/>
        <w:t>&lt;Explanation&gt;</w:t>
      </w:r>
    </w:p>
    <w:p w14:paraId="2696DC2B" w14:textId="77777777" w:rsidR="009A1542" w:rsidRDefault="009A1542">
      <w:pPr>
        <w:pStyle w:val="EW"/>
      </w:pPr>
    </w:p>
    <w:p w14:paraId="2696DC2C" w14:textId="77777777" w:rsidR="009A1542" w:rsidRDefault="003841D2">
      <w:pPr>
        <w:pStyle w:val="Heading2"/>
      </w:pPr>
      <w:bookmarkStart w:id="243" w:name="_Toc164681761"/>
      <w:r>
        <w:t>3.3</w:t>
      </w:r>
      <w:r>
        <w:tab/>
        <w:t>Abbreviations</w:t>
      </w:r>
      <w:bookmarkEnd w:id="243"/>
    </w:p>
    <w:p w14:paraId="2696DC2D" w14:textId="77777777" w:rsidR="009A1542" w:rsidRDefault="003841D2">
      <w:pPr>
        <w:keepNext/>
      </w:pPr>
      <w:r>
        <w:t xml:space="preserve">For the purposes of the present document, the abbreviations given in 3GPP TR 21.905 [1] and the following apply. An </w:t>
      </w:r>
      <w:r>
        <w:t>abbreviation defined in the present document takes precedence over the definition of the same abbreviation, if any, in 3GPP TR 21.905 [1].</w:t>
      </w:r>
    </w:p>
    <w:p w14:paraId="2696DC2E" w14:textId="77777777" w:rsidR="009A1542" w:rsidRDefault="003841D2">
      <w:pPr>
        <w:pStyle w:val="EW"/>
      </w:pPr>
      <w:r>
        <w:t>&lt;ABBREVIATION&gt;</w:t>
      </w:r>
      <w:r>
        <w:tab/>
        <w:t>&lt;Expansion&gt;</w:t>
      </w:r>
    </w:p>
    <w:p w14:paraId="2696DC2F" w14:textId="77777777" w:rsidR="009A1542" w:rsidRDefault="009A1542">
      <w:pPr>
        <w:pStyle w:val="EW"/>
      </w:pPr>
    </w:p>
    <w:p w14:paraId="2696DC30" w14:textId="77777777" w:rsidR="009A1542" w:rsidRDefault="003841D2">
      <w:pPr>
        <w:pStyle w:val="Heading1"/>
        <w:rPr>
          <w:rFonts w:eastAsia="SimSun"/>
          <w:lang w:val="en-US" w:eastAsia="zh-CN"/>
        </w:rPr>
      </w:pPr>
      <w:bookmarkStart w:id="244" w:name="clause4"/>
      <w:bookmarkStart w:id="245" w:name="_Toc164681762"/>
      <w:bookmarkEnd w:id="244"/>
      <w:r>
        <w:t>4</w:t>
      </w:r>
      <w:r>
        <w:tab/>
      </w:r>
      <w:r>
        <w:rPr>
          <w:rFonts w:eastAsia="SimSun" w:hint="eastAsia"/>
          <w:lang w:val="en-US" w:eastAsia="zh-CN"/>
        </w:rPr>
        <w:t>Assumptions</w:t>
      </w:r>
      <w:bookmarkEnd w:id="245"/>
    </w:p>
    <w:p w14:paraId="2696DC31" w14:textId="77777777" w:rsidR="009A1542" w:rsidRDefault="003841D2">
      <w:pPr>
        <w:pStyle w:val="Heading2"/>
        <w:rPr>
          <w:lang w:val="en-US" w:eastAsia="zh-CN"/>
        </w:rPr>
      </w:pPr>
      <w:bookmarkStart w:id="246" w:name="_Toc164681763"/>
      <w:r>
        <w:rPr>
          <w:lang w:val="en-US" w:eastAsia="zh-CN"/>
        </w:rPr>
        <w:t>4.1</w:t>
      </w:r>
      <w:r>
        <w:rPr>
          <w:lang w:val="en-US" w:eastAsia="zh-CN"/>
        </w:rPr>
        <w:tab/>
        <w:t>General</w:t>
      </w:r>
      <w:bookmarkEnd w:id="246"/>
    </w:p>
    <w:p w14:paraId="2696DC32" w14:textId="77777777" w:rsidR="009A1542" w:rsidRDefault="003841D2">
      <w:r>
        <w:rPr>
          <w:lang w:val="en-US" w:eastAsia="zh-CN"/>
        </w:rPr>
        <w:t>The following clauses include information about the previous se</w:t>
      </w:r>
      <w:r>
        <w:rPr>
          <w:lang w:val="en-US" w:eastAsia="zh-CN"/>
        </w:rPr>
        <w:t xml:space="preserve">curity study results documented in </w:t>
      </w:r>
      <w:r>
        <w:t>TR 33.890 [</w:t>
      </w:r>
      <w:r>
        <w:rPr>
          <w:rFonts w:eastAsia="SimSun"/>
          <w:lang w:val="en-US" w:eastAsia="zh-CN"/>
        </w:rPr>
        <w:t>3</w:t>
      </w:r>
      <w:r>
        <w:t xml:space="preserve">] and </w:t>
      </w:r>
      <w:r>
        <w:rPr>
          <w:lang w:val="en-US" w:eastAsia="zh-CN"/>
        </w:rPr>
        <w:t xml:space="preserve">the related work documented in </w:t>
      </w:r>
      <w:r>
        <w:t>TR 23</w:t>
      </w:r>
      <w:r>
        <w:rPr>
          <w:rFonts w:eastAsia="SimSun"/>
          <w:lang w:val="en-US" w:eastAsia="zh-CN"/>
        </w:rPr>
        <w:t>.</w:t>
      </w:r>
      <w:r>
        <w:t>700-77 [</w:t>
      </w:r>
      <w:r>
        <w:rPr>
          <w:rFonts w:eastAsia="SimSun"/>
          <w:lang w:val="en-US" w:eastAsia="zh-CN"/>
        </w:rPr>
        <w:t>2</w:t>
      </w:r>
      <w:r>
        <w:t xml:space="preserve">]. </w:t>
      </w:r>
    </w:p>
    <w:p w14:paraId="2696DC33" w14:textId="77777777" w:rsidR="009A1542" w:rsidRDefault="003841D2">
      <w:pPr>
        <w:pStyle w:val="Heading2"/>
        <w:rPr>
          <w:lang w:val="en-US" w:eastAsia="zh-CN"/>
        </w:rPr>
      </w:pPr>
      <w:bookmarkStart w:id="247" w:name="_Toc164681764"/>
      <w:r>
        <w:rPr>
          <w:lang w:val="en-US" w:eastAsia="zh-CN"/>
        </w:rPr>
        <w:t>4.2</w:t>
      </w:r>
      <w:r>
        <w:rPr>
          <w:lang w:val="en-US" w:eastAsia="zh-CN"/>
        </w:rPr>
        <w:tab/>
        <w:t>Architectural Assumptions and Principles</w:t>
      </w:r>
      <w:bookmarkEnd w:id="247"/>
    </w:p>
    <w:p w14:paraId="2696DC34" w14:textId="77777777" w:rsidR="009A1542" w:rsidRDefault="003841D2">
      <w:pPr>
        <w:rPr>
          <w:lang w:val="en-US" w:eastAsia="zh-CN"/>
        </w:rPr>
      </w:pPr>
      <w:r>
        <w:rPr>
          <w:lang w:val="en-US" w:eastAsia="zh-CN"/>
        </w:rPr>
        <w:t>The following architectural assumptions and principles are considered during the study:</w:t>
      </w:r>
    </w:p>
    <w:p w14:paraId="2696DC35" w14:textId="77777777" w:rsidR="009A1542" w:rsidRDefault="003841D2">
      <w:pPr>
        <w:pStyle w:val="B1"/>
        <w:ind w:left="284"/>
      </w:pPr>
      <w:r>
        <w:rPr>
          <w:lang w:val="en-US" w:eastAsia="zh-CN"/>
        </w:rPr>
        <w:t>-</w:t>
      </w:r>
      <w:r>
        <w:rPr>
          <w:lang w:val="en-US" w:eastAsia="zh-CN"/>
        </w:rPr>
        <w:tab/>
        <w:t xml:space="preserve">The third </w:t>
      </w:r>
      <w:r>
        <w:rPr>
          <w:lang w:val="en-US" w:eastAsia="zh-CN"/>
        </w:rPr>
        <w:t xml:space="preserve">party specific user identity handling work in </w:t>
      </w:r>
      <w:r>
        <w:t>TR 33.890 [</w:t>
      </w:r>
      <w:r>
        <w:rPr>
          <w:rFonts w:eastAsia="SimSun"/>
          <w:lang w:val="en-US" w:eastAsia="zh-CN"/>
        </w:rPr>
        <w:t>3</w:t>
      </w:r>
      <w:r>
        <w:t>] and TR 23</w:t>
      </w:r>
      <w:r>
        <w:rPr>
          <w:rFonts w:eastAsia="SimSun"/>
          <w:lang w:val="en-US" w:eastAsia="zh-CN"/>
        </w:rPr>
        <w:t>.</w:t>
      </w:r>
      <w:r>
        <w:t>700-77 [</w:t>
      </w:r>
      <w:r>
        <w:rPr>
          <w:rFonts w:eastAsia="SimSun"/>
          <w:lang w:val="en-US" w:eastAsia="zh-CN"/>
        </w:rPr>
        <w:t>2</w:t>
      </w:r>
      <w:r>
        <w:t>] is taken into account if applicable. The existing Ms reference point and procedures as described in TS 24.229 [</w:t>
      </w:r>
      <w:r>
        <w:rPr>
          <w:rFonts w:eastAsia="SimSun"/>
          <w:lang w:val="en-US" w:eastAsia="zh-CN"/>
        </w:rPr>
        <w:t>4</w:t>
      </w:r>
      <w:r>
        <w:t>] are to be reused.</w:t>
      </w:r>
    </w:p>
    <w:p w14:paraId="2696DC36" w14:textId="77777777" w:rsidR="009A1542" w:rsidRDefault="003841D2">
      <w:pPr>
        <w:pStyle w:val="B1"/>
        <w:ind w:left="284"/>
        <w:rPr>
          <w:lang w:val="en-US" w:eastAsia="zh-CN"/>
        </w:rPr>
      </w:pPr>
      <w:r>
        <w:rPr>
          <w:lang w:val="en-US" w:eastAsia="zh-CN"/>
        </w:rPr>
        <w:t>-</w:t>
      </w:r>
      <w:r>
        <w:rPr>
          <w:lang w:val="en-US" w:eastAsia="zh-CN"/>
        </w:rPr>
        <w:tab/>
        <w:t xml:space="preserve">The security study of the IMS </w:t>
      </w:r>
      <w:r>
        <w:t>enhancement</w:t>
      </w:r>
      <w:r>
        <w:t>s</w:t>
      </w:r>
      <w:r>
        <w:rPr>
          <w:lang w:val="en-US" w:eastAsia="zh-CN"/>
        </w:rPr>
        <w:t xml:space="preserve"> to support media handling of avatar calls considers alignment with the study in </w:t>
      </w:r>
      <w:r>
        <w:t>TR 23</w:t>
      </w:r>
      <w:r>
        <w:rPr>
          <w:rFonts w:eastAsia="SimSun"/>
          <w:lang w:val="en-US" w:eastAsia="zh-CN"/>
        </w:rPr>
        <w:t>.</w:t>
      </w:r>
      <w:r>
        <w:t>700-77 [</w:t>
      </w:r>
      <w:r>
        <w:rPr>
          <w:rFonts w:eastAsia="SimSun"/>
          <w:lang w:val="en-US" w:eastAsia="zh-CN"/>
        </w:rPr>
        <w:t>2</w:t>
      </w:r>
      <w:r>
        <w:t>]</w:t>
      </w:r>
      <w:r>
        <w:rPr>
          <w:lang w:val="en-US" w:eastAsia="zh-CN"/>
        </w:rPr>
        <w:t>.</w:t>
      </w:r>
    </w:p>
    <w:p w14:paraId="2696DC37" w14:textId="77777777" w:rsidR="009A1542" w:rsidRDefault="003841D2">
      <w:pPr>
        <w:pStyle w:val="TF"/>
        <w:rPr>
          <w:lang w:val="en-US"/>
        </w:rPr>
      </w:pPr>
      <w:r>
        <w:rPr>
          <w:lang w:val="en-US"/>
        </w:rPr>
        <w:object w:dxaOrig="5798" w:dyaOrig="3519" w14:anchorId="2696D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76pt" o:ole="">
            <v:imagedata r:id="rId15" o:title=""/>
          </v:shape>
          <o:OLEObject Type="Embed" ProgID="Visio.Drawing.15" ShapeID="_x0000_i1025" DrawAspect="Content" ObjectID="_1775467924" r:id="rId16"/>
        </w:object>
      </w:r>
    </w:p>
    <w:p w14:paraId="2696DC38" w14:textId="77777777" w:rsidR="009A1542" w:rsidRDefault="003841D2">
      <w:pPr>
        <w:pStyle w:val="TH"/>
        <w:rPr>
          <w:lang w:eastAsia="zh-CN"/>
        </w:rPr>
      </w:pPr>
      <w:r>
        <w:lastRenderedPageBreak/>
        <w:t>Figure 4.</w:t>
      </w:r>
      <w:r>
        <w:rPr>
          <w:rFonts w:eastAsia="SimSun"/>
          <w:lang w:val="en-US" w:eastAsia="zh-CN"/>
        </w:rPr>
        <w:t>2</w:t>
      </w:r>
      <w:r>
        <w:t>-1: Usage of Ms reference point (see TS 24.229 [</w:t>
      </w:r>
      <w:r>
        <w:rPr>
          <w:rFonts w:eastAsia="SimSun"/>
          <w:lang w:val="en-US" w:eastAsia="zh-CN"/>
        </w:rPr>
        <w:t>4</w:t>
      </w:r>
      <w:r>
        <w:t>], Annex V.2)</w:t>
      </w:r>
    </w:p>
    <w:p w14:paraId="2696DC39" w14:textId="77777777" w:rsidR="009A1542" w:rsidRDefault="003841D2">
      <w:pPr>
        <w:pStyle w:val="Heading1"/>
      </w:pPr>
      <w:bookmarkStart w:id="248" w:name="_Toc52282147"/>
      <w:bookmarkStart w:id="249" w:name="_Toc164681765"/>
      <w:r>
        <w:t>5</w:t>
      </w:r>
      <w:r>
        <w:tab/>
        <w:t>Key issues</w:t>
      </w:r>
      <w:bookmarkEnd w:id="248"/>
      <w:bookmarkEnd w:id="249"/>
    </w:p>
    <w:p w14:paraId="2696DC3A" w14:textId="77777777" w:rsidR="009A1542" w:rsidRDefault="003841D2">
      <w:pPr>
        <w:pStyle w:val="Heading2"/>
        <w:rPr>
          <w:rFonts w:cs="Arial"/>
          <w:sz w:val="28"/>
          <w:szCs w:val="28"/>
        </w:rPr>
      </w:pPr>
      <w:bookmarkStart w:id="250" w:name="_Toc164681766"/>
      <w:bookmarkStart w:id="251" w:name="_Toc136953923"/>
      <w:r>
        <w:t>5.1</w:t>
      </w:r>
      <w:r>
        <w:tab/>
        <w:t xml:space="preserve">Key issue #1: </w:t>
      </w:r>
      <w:r>
        <w:rPr>
          <w:lang w:eastAsia="zh-CN"/>
        </w:rPr>
        <w:t>T</w:t>
      </w:r>
      <w:r>
        <w:t>hird</w:t>
      </w:r>
      <w:r>
        <w:rPr>
          <w:lang w:eastAsia="ko-KR"/>
        </w:rPr>
        <w:t xml:space="preserve"> party specific us</w:t>
      </w:r>
      <w:r>
        <w:rPr>
          <w:lang w:eastAsia="ko-KR"/>
        </w:rPr>
        <w:t>er identities</w:t>
      </w:r>
      <w:bookmarkEnd w:id="250"/>
    </w:p>
    <w:p w14:paraId="2696DC3B" w14:textId="77777777" w:rsidR="009A1542" w:rsidRDefault="003841D2">
      <w:pPr>
        <w:pStyle w:val="Heading3"/>
      </w:pPr>
      <w:bookmarkStart w:id="252" w:name="_Toc164681767"/>
      <w:r>
        <w:t>5.1.1</w:t>
      </w:r>
      <w:r>
        <w:tab/>
        <w:t>Key issue details</w:t>
      </w:r>
      <w:bookmarkEnd w:id="252"/>
      <w:r>
        <w:t xml:space="preserve"> </w:t>
      </w:r>
    </w:p>
    <w:p w14:paraId="2696DC3C" w14:textId="77777777" w:rsidR="009A1542" w:rsidRDefault="003841D2">
      <w:pPr>
        <w:rPr>
          <w:rFonts w:eastAsia="Microsoft YaHei"/>
          <w:lang w:eastAsia="zh-CN"/>
        </w:rPr>
      </w:pPr>
      <w:r>
        <w:t>According to TR 23.700-</w:t>
      </w:r>
      <w:r>
        <w:rPr>
          <w:lang w:val="en-US" w:eastAsia="zh-CN"/>
        </w:rPr>
        <w:t>7</w:t>
      </w:r>
      <w:r>
        <w:t>7 [</w:t>
      </w:r>
      <w:r>
        <w:rPr>
          <w:lang w:val="en-US" w:eastAsia="zh-CN"/>
        </w:rPr>
        <w:t>2</w:t>
      </w:r>
      <w:r>
        <w:t>], there are scenarios that</w:t>
      </w:r>
      <w:r>
        <w:rPr>
          <w:rFonts w:eastAsia="Microsoft YaHei"/>
          <w:lang w:eastAsia="zh-CN"/>
        </w:rPr>
        <w:t xml:space="preserve"> the third party subscribers use third party IDs (e.g., enterprise employee ID)</w:t>
      </w:r>
      <w:r>
        <w:rPr>
          <w:lang w:eastAsia="ko-KR"/>
        </w:rPr>
        <w:t xml:space="preserve">. The </w:t>
      </w:r>
      <w:r>
        <w:rPr>
          <w:rFonts w:eastAsia="Microsoft YaHei"/>
          <w:lang w:eastAsia="zh-CN"/>
        </w:rPr>
        <w:t>IMS network can present the third party ID to the callee during subsequent ca</w:t>
      </w:r>
      <w:r>
        <w:rPr>
          <w:rFonts w:eastAsia="Microsoft YaHei"/>
          <w:lang w:eastAsia="zh-CN"/>
        </w:rPr>
        <w:t>lling process. The third party subscriber can access the IMS network directly or via a SIP trunk as well.</w:t>
      </w:r>
    </w:p>
    <w:p w14:paraId="2696DC3D" w14:textId="77777777" w:rsidR="009A1542" w:rsidRDefault="003841D2">
      <w:pPr>
        <w:rPr>
          <w:rFonts w:eastAsia="DengXian"/>
          <w:lang w:eastAsia="zh-CN"/>
        </w:rPr>
      </w:pPr>
      <w:r>
        <w:rPr>
          <w:lang w:eastAsia="zh-CN"/>
        </w:rPr>
        <w:t>From the security point of view, the enhanced IMS network shall be able to support the identity verification and authorization of third-party user dur</w:t>
      </w:r>
      <w:r>
        <w:rPr>
          <w:lang w:eastAsia="zh-CN"/>
        </w:rPr>
        <w:t xml:space="preserve">ing an IMS call. </w:t>
      </w:r>
    </w:p>
    <w:p w14:paraId="2696DC3E" w14:textId="77777777" w:rsidR="009A1542" w:rsidRDefault="003841D2">
      <w:pPr>
        <w:pStyle w:val="Heading3"/>
      </w:pPr>
      <w:bookmarkStart w:id="253" w:name="_Toc164681768"/>
      <w:r>
        <w:t>5.1.2</w:t>
      </w:r>
      <w:r>
        <w:tab/>
        <w:t>Threats</w:t>
      </w:r>
      <w:bookmarkEnd w:id="253"/>
    </w:p>
    <w:p w14:paraId="2696DC3F" w14:textId="77777777" w:rsidR="009A1542" w:rsidRDefault="003841D2">
      <w:pPr>
        <w:rPr>
          <w:lang w:eastAsia="zh-CN"/>
        </w:rPr>
      </w:pPr>
      <w:r>
        <w:rPr>
          <w:lang w:eastAsia="zh-CN"/>
        </w:rPr>
        <w:t>A malicious UE can use IDs belonging to others or forged IDs to initiate IMS calls in the IMS network;</w:t>
      </w:r>
    </w:p>
    <w:p w14:paraId="2696DC40" w14:textId="77777777" w:rsidR="009A1542" w:rsidRDefault="003841D2">
      <w:pPr>
        <w:rPr>
          <w:lang w:eastAsia="zh-CN"/>
        </w:rPr>
      </w:pPr>
      <w:r>
        <w:rPr>
          <w:lang w:eastAsia="zh-CN"/>
        </w:rPr>
        <w:t xml:space="preserve">A malicious UE can use an ID that no longer belongs to it to initiate IMS calls in the IMS network (e.g., the user use </w:t>
      </w:r>
      <w:r>
        <w:rPr>
          <w:lang w:eastAsia="zh-CN"/>
        </w:rPr>
        <w:t>the ID allocated by a particular company even after leaving it).</w:t>
      </w:r>
    </w:p>
    <w:p w14:paraId="2696DC41" w14:textId="77777777" w:rsidR="009A1542" w:rsidRDefault="003841D2">
      <w:pPr>
        <w:rPr>
          <w:lang w:eastAsia="zh-CN"/>
        </w:rPr>
      </w:pPr>
      <w:r>
        <w:rPr>
          <w:lang w:eastAsia="zh-CN"/>
        </w:rPr>
        <w:t>The ID's transfer between IMS networks may be manipulated by intermediary network entities. Consequently, the callee may receive a wrong ID.</w:t>
      </w:r>
    </w:p>
    <w:p w14:paraId="2696DC42" w14:textId="77777777" w:rsidR="009A1542" w:rsidRDefault="003841D2">
      <w:pPr>
        <w:pStyle w:val="Heading3"/>
      </w:pPr>
      <w:bookmarkStart w:id="254" w:name="_Toc164681769"/>
      <w:r>
        <w:t>5.1.3</w:t>
      </w:r>
      <w:r>
        <w:tab/>
        <w:t>Potential security requirements</w:t>
      </w:r>
      <w:bookmarkEnd w:id="254"/>
      <w:r>
        <w:t xml:space="preserve"> </w:t>
      </w:r>
    </w:p>
    <w:p w14:paraId="2696DC43" w14:textId="77777777" w:rsidR="009A1542" w:rsidRDefault="003841D2">
      <w:pPr>
        <w:jc w:val="both"/>
        <w:rPr>
          <w:lang w:eastAsia="zh-CN"/>
        </w:rPr>
      </w:pPr>
      <w:r>
        <w:rPr>
          <w:lang w:eastAsia="zh-CN"/>
        </w:rPr>
        <w:t>The IMS sys</w:t>
      </w:r>
      <w:r>
        <w:rPr>
          <w:lang w:eastAsia="zh-CN"/>
        </w:rPr>
        <w:t>tem shall be able to coordinate with the third party to verify and authorize the third-party specific user identities.</w:t>
      </w:r>
    </w:p>
    <w:p w14:paraId="2696DC44" w14:textId="77777777" w:rsidR="009A1542" w:rsidRDefault="003841D2">
      <w:pPr>
        <w:rPr>
          <w:lang w:eastAsia="zh-CN"/>
        </w:rPr>
      </w:pPr>
      <w:r>
        <w:rPr>
          <w:lang w:eastAsia="zh-CN"/>
        </w:rPr>
        <w:t>The IMS network shall be able to support the integrity protection of the third-party specific user identities on the originating side and</w:t>
      </w:r>
      <w:r>
        <w:rPr>
          <w:lang w:eastAsia="zh-CN"/>
        </w:rPr>
        <w:t xml:space="preserve"> terminating side.</w:t>
      </w:r>
    </w:p>
    <w:p w14:paraId="2696DC45" w14:textId="77777777" w:rsidR="009A1542" w:rsidRDefault="003841D2">
      <w:pPr>
        <w:pStyle w:val="EditorsNote"/>
        <w:rPr>
          <w:lang w:val="en-US" w:eastAsia="zh-CN"/>
        </w:rPr>
      </w:pPr>
      <w:r>
        <w:rPr>
          <w:lang w:val="en-US" w:eastAsia="zh-CN"/>
        </w:rPr>
        <w:t xml:space="preserve">Editor’s Note: </w:t>
      </w:r>
      <w:r>
        <w:rPr>
          <w:rFonts w:hint="eastAsia"/>
          <w:lang w:val="en-US" w:eastAsia="zh-CN"/>
        </w:rPr>
        <w:t>The KI may be updated according to SA2</w:t>
      </w:r>
      <w:r>
        <w:rPr>
          <w:lang w:val="en-US" w:eastAsia="zh-CN"/>
        </w:rPr>
        <w:t>’</w:t>
      </w:r>
      <w:r>
        <w:rPr>
          <w:rFonts w:hint="eastAsia"/>
          <w:lang w:val="en-US" w:eastAsia="zh-CN"/>
        </w:rPr>
        <w:t>s progress.</w:t>
      </w:r>
      <w:r>
        <w:rPr>
          <w:lang w:val="en-US" w:eastAsia="zh-CN"/>
        </w:rPr>
        <w:t xml:space="preserve"> </w:t>
      </w:r>
    </w:p>
    <w:p w14:paraId="2696DC46" w14:textId="77777777" w:rsidR="009A1542" w:rsidRDefault="003841D2">
      <w:pPr>
        <w:pStyle w:val="Heading2"/>
        <w:rPr>
          <w:rFonts w:cs="Arial"/>
          <w:sz w:val="28"/>
          <w:szCs w:val="28"/>
        </w:rPr>
      </w:pPr>
      <w:bookmarkStart w:id="255" w:name="_Toc164681770"/>
      <w:r>
        <w:t>5.</w:t>
      </w:r>
      <w:r>
        <w:rPr>
          <w:rFonts w:eastAsia="SimSun"/>
          <w:lang w:val="en-US" w:eastAsia="zh-CN"/>
        </w:rPr>
        <w:t>2</w:t>
      </w:r>
      <w:r>
        <w:tab/>
        <w:t>Key issue #</w:t>
      </w:r>
      <w:r>
        <w:rPr>
          <w:rFonts w:eastAsia="SimSun" w:hint="eastAsia"/>
          <w:lang w:val="en-US" w:eastAsia="zh-CN"/>
        </w:rPr>
        <w:t>2</w:t>
      </w:r>
      <w:r>
        <w:t xml:space="preserve">: </w:t>
      </w:r>
      <w:r>
        <w:rPr>
          <w:lang w:eastAsia="ko-KR"/>
        </w:rPr>
        <w:t>Security of IMS based Avatar Communication</w:t>
      </w:r>
      <w:bookmarkEnd w:id="251"/>
      <w:bookmarkEnd w:id="255"/>
      <w:r>
        <w:rPr>
          <w:lang w:eastAsia="ko-KR"/>
        </w:rPr>
        <w:t xml:space="preserve"> </w:t>
      </w:r>
    </w:p>
    <w:p w14:paraId="2696DC47" w14:textId="77777777" w:rsidR="009A1542" w:rsidRDefault="003841D2">
      <w:pPr>
        <w:pStyle w:val="Heading3"/>
      </w:pPr>
      <w:bookmarkStart w:id="256" w:name="_Toc136953924"/>
      <w:bookmarkStart w:id="257" w:name="_Toc164681771"/>
      <w:r>
        <w:t>5.</w:t>
      </w:r>
      <w:r>
        <w:rPr>
          <w:rFonts w:eastAsia="SimSun"/>
          <w:lang w:val="en-US" w:eastAsia="zh-CN"/>
        </w:rPr>
        <w:t>2</w:t>
      </w:r>
      <w:r>
        <w:t>.1</w:t>
      </w:r>
      <w:r>
        <w:tab/>
        <w:t>Key issue details</w:t>
      </w:r>
      <w:bookmarkEnd w:id="256"/>
      <w:bookmarkEnd w:id="257"/>
      <w:r>
        <w:t xml:space="preserve"> </w:t>
      </w:r>
    </w:p>
    <w:p w14:paraId="2696DC48" w14:textId="77777777" w:rsidR="009A1542" w:rsidRDefault="003841D2">
      <w:pPr>
        <w:rPr>
          <w:rFonts w:eastAsia="Microsoft YaHei"/>
          <w:lang w:eastAsia="zh-CN"/>
        </w:rPr>
      </w:pPr>
      <w:r>
        <w:t>According to TR 23.700-</w:t>
      </w:r>
      <w:r>
        <w:rPr>
          <w:lang w:val="en-US" w:eastAsia="zh-CN"/>
        </w:rPr>
        <w:t>7</w:t>
      </w:r>
      <w:r>
        <w:t>7 [</w:t>
      </w:r>
      <w:r>
        <w:rPr>
          <w:lang w:val="en-US" w:eastAsia="zh-CN"/>
        </w:rPr>
        <w:t>2</w:t>
      </w:r>
      <w:r>
        <w:t>], there are scenarios that</w:t>
      </w:r>
      <w:r>
        <w:rPr>
          <w:rFonts w:eastAsia="Microsoft YaHei"/>
          <w:lang w:eastAsia="zh-CN"/>
        </w:rPr>
        <w:t xml:space="preserve"> </w:t>
      </w:r>
      <w:r>
        <w:rPr>
          <w:rFonts w:eastAsia="DengXian"/>
          <w:lang w:val="en-US" w:eastAsia="ko-KR"/>
        </w:rPr>
        <w:t>a UE uses an Avatar-ID to i</w:t>
      </w:r>
      <w:r>
        <w:rPr>
          <w:rFonts w:eastAsia="DengXian"/>
          <w:lang w:val="en-US" w:eastAsia="ko-KR"/>
        </w:rPr>
        <w:t>nitiate an IMS based Avatar Communication.</w:t>
      </w:r>
      <w:bookmarkStart w:id="258" w:name="OLE_LINK1"/>
      <w:r>
        <w:rPr>
          <w:rFonts w:eastAsia="DengXian"/>
          <w:lang w:val="en-US" w:eastAsia="ko-KR"/>
        </w:rPr>
        <w:t xml:space="preserve"> Then the Avatar-ID is used to fetch </w:t>
      </w:r>
      <w:r>
        <w:rPr>
          <w:rFonts w:eastAsia="DengXian"/>
        </w:rPr>
        <w:t>objects such as an Avatar representation which may include Avatar metadata and Avatar media.</w:t>
      </w:r>
    </w:p>
    <w:bookmarkEnd w:id="258"/>
    <w:p w14:paraId="2696DC49" w14:textId="77777777" w:rsidR="009A1542" w:rsidRDefault="003841D2">
      <w:pPr>
        <w:rPr>
          <w:rFonts w:eastAsia="Microsoft YaHei"/>
          <w:lang w:eastAsia="zh-CN"/>
        </w:rPr>
      </w:pPr>
      <w:r>
        <w:rPr>
          <w:lang w:eastAsia="ko-KR"/>
        </w:rPr>
        <w:t xml:space="preserve">The </w:t>
      </w:r>
      <w:r>
        <w:rPr>
          <w:rFonts w:eastAsia="Microsoft YaHei"/>
          <w:lang w:eastAsia="zh-CN"/>
        </w:rPr>
        <w:t>IMS network can present the Avatar to the callee during the subsequent calling p</w:t>
      </w:r>
      <w:r>
        <w:rPr>
          <w:rFonts w:eastAsia="Microsoft YaHei"/>
          <w:lang w:eastAsia="zh-CN"/>
        </w:rPr>
        <w:t>rocess. The UE can access the IMS network directly or via a SIP trunk as well.</w:t>
      </w:r>
    </w:p>
    <w:p w14:paraId="2696DC4A" w14:textId="77777777" w:rsidR="009A1542" w:rsidRDefault="003841D2">
      <w:pPr>
        <w:rPr>
          <w:rStyle w:val="ui-provider"/>
        </w:rPr>
      </w:pPr>
      <w:r>
        <w:rPr>
          <w:lang w:eastAsia="zh-CN"/>
        </w:rPr>
        <w:t xml:space="preserve">From a security point of view, the enhanced IMS network needs to be able to support the Avatar-ID authentication and authorization during an IMS Avatar call. Also, </w:t>
      </w:r>
      <w:r>
        <w:rPr>
          <w:rStyle w:val="ui-provider"/>
        </w:rPr>
        <w:t>Avatar object</w:t>
      </w:r>
      <w:r>
        <w:rPr>
          <w:rStyle w:val="ui-provider"/>
        </w:rPr>
        <w:t>s such as Avatar representations could be used by malicious users to impersonate other users. Therefore, it is essential to ensure that the Avatar objects are secure and cannot be tampered with or accessed by unauthorized entities.</w:t>
      </w:r>
    </w:p>
    <w:p w14:paraId="2696DC4B" w14:textId="77777777" w:rsidR="009A1542" w:rsidRDefault="003841D2">
      <w:pPr>
        <w:pStyle w:val="Heading3"/>
      </w:pPr>
      <w:bookmarkStart w:id="259" w:name="_Toc136953925"/>
      <w:bookmarkStart w:id="260" w:name="_Toc164681772"/>
      <w:r>
        <w:t>5.</w:t>
      </w:r>
      <w:r>
        <w:rPr>
          <w:rFonts w:eastAsia="SimSun"/>
          <w:lang w:val="en-US" w:eastAsia="zh-CN"/>
        </w:rPr>
        <w:t>2</w:t>
      </w:r>
      <w:r>
        <w:t>.2</w:t>
      </w:r>
      <w:r>
        <w:tab/>
        <w:t>Threats</w:t>
      </w:r>
      <w:bookmarkEnd w:id="259"/>
      <w:bookmarkEnd w:id="260"/>
    </w:p>
    <w:p w14:paraId="2696DC4C" w14:textId="77777777" w:rsidR="009A1542" w:rsidRDefault="003841D2">
      <w:pPr>
        <w:rPr>
          <w:lang w:eastAsia="zh-CN"/>
        </w:rPr>
      </w:pPr>
      <w:r>
        <w:rPr>
          <w:lang w:eastAsia="zh-CN"/>
        </w:rPr>
        <w:t>A maliciou</w:t>
      </w:r>
      <w:r>
        <w:rPr>
          <w:lang w:eastAsia="zh-CN"/>
        </w:rPr>
        <w:t>s UE can use Avatar-IDs belonging to other UEs or forged Avatar-IDs to initiate IMS avatar communication in the IMS network and therefore impersonate other UEs.</w:t>
      </w:r>
    </w:p>
    <w:p w14:paraId="2696DC4D" w14:textId="77777777" w:rsidR="009A1542" w:rsidRDefault="003841D2">
      <w:pPr>
        <w:rPr>
          <w:lang w:eastAsia="zh-CN"/>
        </w:rPr>
      </w:pPr>
      <w:r>
        <w:rPr>
          <w:lang w:eastAsia="zh-CN"/>
        </w:rPr>
        <w:t>The potential transfer of the Avatar-IDs between IMS networks can potentially be tampered by in</w:t>
      </w:r>
      <w:r>
        <w:rPr>
          <w:lang w:eastAsia="zh-CN"/>
        </w:rPr>
        <w:t>termediary network entities.</w:t>
      </w:r>
    </w:p>
    <w:p w14:paraId="2696DC4E" w14:textId="77777777" w:rsidR="009A1542" w:rsidRDefault="003841D2">
      <w:pPr>
        <w:rPr>
          <w:lang w:eastAsia="zh-CN"/>
        </w:rPr>
      </w:pPr>
      <w:r>
        <w:rPr>
          <w:lang w:eastAsia="zh-CN"/>
        </w:rPr>
        <w:t>The potential transfer of the Avatar metadata between IMS networks can potentially be manipulated by intermediary network entities.</w:t>
      </w:r>
    </w:p>
    <w:p w14:paraId="2696DC4F" w14:textId="77777777" w:rsidR="009A1542" w:rsidRDefault="003841D2">
      <w:pPr>
        <w:rPr>
          <w:lang w:eastAsia="zh-CN"/>
        </w:rPr>
      </w:pPr>
      <w:r>
        <w:rPr>
          <w:lang w:eastAsia="zh-CN"/>
        </w:rPr>
        <w:lastRenderedPageBreak/>
        <w:t xml:space="preserve">The potential transfer of the Avatar media between IMS networks can potentially be manipulated </w:t>
      </w:r>
      <w:r>
        <w:rPr>
          <w:lang w:eastAsia="zh-CN"/>
        </w:rPr>
        <w:t>by intermediary network entities.</w:t>
      </w:r>
    </w:p>
    <w:p w14:paraId="2696DC50" w14:textId="77777777" w:rsidR="009A1542" w:rsidRDefault="003841D2">
      <w:pPr>
        <w:rPr>
          <w:lang w:eastAsia="zh-CN"/>
        </w:rPr>
      </w:pPr>
      <w:r>
        <w:rPr>
          <w:lang w:eastAsia="zh-CN"/>
        </w:rPr>
        <w:t xml:space="preserve">Avatar objects could be used for impersonating a IMS caller. </w:t>
      </w:r>
    </w:p>
    <w:p w14:paraId="2696DC51" w14:textId="77777777" w:rsidR="009A1542" w:rsidRDefault="003841D2">
      <w:pPr>
        <w:pStyle w:val="Heading3"/>
      </w:pPr>
      <w:bookmarkStart w:id="261" w:name="_Toc136953926"/>
      <w:bookmarkStart w:id="262" w:name="_Toc164681773"/>
      <w:r>
        <w:t>5.</w:t>
      </w:r>
      <w:r>
        <w:rPr>
          <w:rFonts w:eastAsia="SimSun"/>
          <w:lang w:val="en-US" w:eastAsia="zh-CN"/>
        </w:rPr>
        <w:t>2</w:t>
      </w:r>
      <w:r>
        <w:t>.3</w:t>
      </w:r>
      <w:r>
        <w:tab/>
        <w:t>Potential security requirements</w:t>
      </w:r>
      <w:bookmarkEnd w:id="261"/>
      <w:bookmarkEnd w:id="262"/>
      <w:r>
        <w:t xml:space="preserve"> </w:t>
      </w:r>
    </w:p>
    <w:p w14:paraId="2696DC52" w14:textId="77777777" w:rsidR="009A1542" w:rsidRDefault="003841D2">
      <w:pPr>
        <w:jc w:val="both"/>
      </w:pPr>
      <w:r>
        <w:t xml:space="preserve">The 3GPP system shall support means to ensure that stored Avatar objects and Avatar-IDs are accessed only by </w:t>
      </w:r>
      <w:r>
        <w:t>authenticated and authorized entities, i.e. UEs and IMS network nodes. .</w:t>
      </w:r>
    </w:p>
    <w:p w14:paraId="2696DC53" w14:textId="77777777" w:rsidR="009A1542" w:rsidRDefault="003841D2">
      <w:pPr>
        <w:rPr>
          <w:lang w:eastAsia="zh-CN"/>
        </w:rPr>
      </w:pPr>
      <w:r>
        <w:rPr>
          <w:lang w:eastAsia="zh-CN"/>
        </w:rPr>
        <w:t>The IMS network shall support the integrity protection of the Avatar-ID on the originating side and terminating side.</w:t>
      </w:r>
    </w:p>
    <w:p w14:paraId="2696DC54" w14:textId="77777777" w:rsidR="009A1542" w:rsidRDefault="003841D2">
      <w:pPr>
        <w:rPr>
          <w:ins w:id="263" w:author="S3-241528" w:date="2024-04-22T11:22:00Z"/>
          <w:lang w:eastAsia="zh-CN"/>
        </w:rPr>
      </w:pPr>
      <w:r>
        <w:rPr>
          <w:lang w:eastAsia="zh-CN"/>
        </w:rPr>
        <w:t>The IMS network shall support the integrity protection of the Ava</w:t>
      </w:r>
      <w:r>
        <w:rPr>
          <w:lang w:eastAsia="zh-CN"/>
        </w:rPr>
        <w:t>tar objects such as the Avatar representation on the originating network and terminating network.</w:t>
      </w:r>
    </w:p>
    <w:p w14:paraId="77AF97F2" w14:textId="77777777" w:rsidR="004A4EB1" w:rsidRDefault="004A4EB1">
      <w:pPr>
        <w:rPr>
          <w:lang w:eastAsia="zh-CN"/>
        </w:rPr>
      </w:pPr>
    </w:p>
    <w:p w14:paraId="3FA49BBA" w14:textId="4EE195B6" w:rsidR="00A27920" w:rsidRDefault="00A27920" w:rsidP="00495126">
      <w:pPr>
        <w:pStyle w:val="Heading2"/>
        <w:rPr>
          <w:ins w:id="264" w:author="S3-241528" w:date="2024-04-22T11:23:00Z"/>
        </w:rPr>
      </w:pPr>
      <w:bookmarkStart w:id="265" w:name="_Toc164681774"/>
      <w:ins w:id="266" w:author="S3-241528" w:date="2024-04-22T11:23:00Z">
        <w:r>
          <w:t>5.</w:t>
        </w:r>
      </w:ins>
      <w:ins w:id="267" w:author="Rapporteur" w:date="2024-04-22T12:20:00Z">
        <w:r w:rsidR="00884687">
          <w:t>3</w:t>
        </w:r>
      </w:ins>
      <w:ins w:id="268" w:author="S3-241528" w:date="2024-04-22T11:23:00Z">
        <w:del w:id="269" w:author="Rapporteur" w:date="2024-04-22T12:20:00Z">
          <w:r w:rsidDel="00884687">
            <w:delText>X</w:delText>
          </w:r>
        </w:del>
        <w:r>
          <w:tab/>
          <w:t>Key Issue #</w:t>
        </w:r>
      </w:ins>
      <w:ins w:id="270" w:author="Rapporteur" w:date="2024-04-22T12:35:00Z">
        <w:r w:rsidR="00950063">
          <w:t>3</w:t>
        </w:r>
      </w:ins>
      <w:ins w:id="271" w:author="S3-241528" w:date="2024-04-22T11:23:00Z">
        <w:del w:id="272" w:author="Rapporteur" w:date="2024-04-22T12:35:00Z">
          <w:r w:rsidDel="00950063">
            <w:delText>X</w:delText>
          </w:r>
        </w:del>
        <w:r>
          <w:t>: Security and privacy aspects of IMS DC capability exposure</w:t>
        </w:r>
        <w:bookmarkEnd w:id="265"/>
      </w:ins>
    </w:p>
    <w:p w14:paraId="28F713BA" w14:textId="5D16C464" w:rsidR="00A27920" w:rsidRDefault="00A27920" w:rsidP="00A27920">
      <w:pPr>
        <w:pStyle w:val="Heading3"/>
        <w:rPr>
          <w:ins w:id="273" w:author="S3-241528" w:date="2024-04-22T11:23:00Z"/>
        </w:rPr>
      </w:pPr>
      <w:bookmarkStart w:id="274" w:name="_Toc164681775"/>
      <w:ins w:id="275" w:author="S3-241528" w:date="2024-04-22T11:23:00Z">
        <w:r>
          <w:t>5.</w:t>
        </w:r>
      </w:ins>
      <w:ins w:id="276" w:author="Rapporteur" w:date="2024-04-22T12:20:00Z">
        <w:r w:rsidR="00075C13">
          <w:t>3</w:t>
        </w:r>
      </w:ins>
      <w:ins w:id="277" w:author="S3-241528" w:date="2024-04-22T11:23:00Z">
        <w:del w:id="278" w:author="Rapporteur" w:date="2024-04-22T12:20:00Z">
          <w:r w:rsidDel="00075C13">
            <w:delText>X</w:delText>
          </w:r>
        </w:del>
        <w:r>
          <w:t>.1</w:t>
        </w:r>
        <w:r>
          <w:tab/>
          <w:t>Key issue details</w:t>
        </w:r>
        <w:bookmarkEnd w:id="274"/>
      </w:ins>
    </w:p>
    <w:p w14:paraId="29BC824A" w14:textId="77777777" w:rsidR="00A27920" w:rsidRDefault="00A27920" w:rsidP="00495126">
      <w:pPr>
        <w:rPr>
          <w:ins w:id="279" w:author="S3-241528" w:date="2024-04-22T11:23:00Z"/>
        </w:rPr>
      </w:pPr>
      <w:ins w:id="280" w:author="S3-241528" w:date="2024-04-22T11:23:00Z">
        <w:r>
          <w:t>SA2 has been studied the key issue of Impact on IMS architecture, interfaces, and procedures to support IMS capability exposure in the context of IMS data channel session in TR 23.700-77[1].</w:t>
        </w:r>
      </w:ins>
    </w:p>
    <w:p w14:paraId="3FDF21CE" w14:textId="77777777" w:rsidR="00A27920" w:rsidRDefault="00A27920" w:rsidP="00A27920">
      <w:pPr>
        <w:rPr>
          <w:ins w:id="281" w:author="S3-241528" w:date="2024-04-22T11:23:00Z"/>
        </w:rPr>
      </w:pPr>
      <w:ins w:id="282" w:author="S3-241528" w:date="2024-04-22T11:23:00Z">
        <w:r>
          <w:t>During the procedure of IMS capability exposure,  without proper security control, the IMS DC services can be maliciously used by malicious application function/server (AF/AS), e.g.:</w:t>
        </w:r>
      </w:ins>
    </w:p>
    <w:p w14:paraId="6E20BC44" w14:textId="77ED2405" w:rsidR="00A27920" w:rsidRDefault="00A27920" w:rsidP="00495126">
      <w:pPr>
        <w:pStyle w:val="B1"/>
        <w:rPr>
          <w:ins w:id="283" w:author="S3-241528" w:date="2024-04-22T11:23:00Z"/>
        </w:rPr>
      </w:pPr>
      <w:ins w:id="284" w:author="S3-241528" w:date="2024-04-22T11:23:00Z">
        <w:del w:id="285" w:author="Rapporteur" w:date="2024-04-22T11:24:00Z">
          <w:r w:rsidDel="001A443C">
            <w:delText>•</w:delText>
          </w:r>
        </w:del>
      </w:ins>
      <w:ins w:id="286" w:author="Rapporteur" w:date="2024-04-22T11:24:00Z">
        <w:r w:rsidR="001A443C">
          <w:t>-</w:t>
        </w:r>
      </w:ins>
      <w:ins w:id="287" w:author="S3-241528" w:date="2024-04-22T11:23:00Z">
        <w:r>
          <w:tab/>
          <w:t xml:space="preserve">First, the malicious AF can eavesdrop or manipulate IMS DCs. </w:t>
        </w:r>
      </w:ins>
    </w:p>
    <w:p w14:paraId="78E37423" w14:textId="77777777" w:rsidR="00A27920" w:rsidRDefault="00A27920" w:rsidP="001A443C">
      <w:pPr>
        <w:pStyle w:val="B2"/>
        <w:rPr>
          <w:ins w:id="288" w:author="S3-241528" w:date="2024-04-22T11:23:00Z"/>
        </w:rPr>
      </w:pPr>
      <w:ins w:id="289" w:author="S3-241528" w:date="2024-04-22T11:23:00Z">
        <w:r>
          <w:t>-</w:t>
        </w:r>
        <w:r>
          <w:tab/>
          <w:t>Event of DC establish, terminate, DC application download, etc., can be exposed to untrusted 3rd party DC AS without aware of the end user.</w:t>
        </w:r>
      </w:ins>
    </w:p>
    <w:p w14:paraId="48EB513C" w14:textId="77777777" w:rsidR="00A27920" w:rsidRDefault="00A27920" w:rsidP="001A443C">
      <w:pPr>
        <w:pStyle w:val="B2"/>
        <w:rPr>
          <w:ins w:id="290" w:author="S3-241528" w:date="2024-04-22T11:23:00Z"/>
        </w:rPr>
      </w:pPr>
      <w:ins w:id="291" w:author="S3-241528" w:date="2024-04-22T11:23:00Z">
        <w:r>
          <w:t>-</w:t>
        </w:r>
        <w:r>
          <w:tab/>
          <w:t xml:space="preserve">The malicious AF can manipulate DC to push unwanted services to the user, e.g. AF manipulates the bootstrap DC to download unwanted applications without awareness of the user/UE. </w:t>
        </w:r>
      </w:ins>
    </w:p>
    <w:p w14:paraId="069841A5" w14:textId="1FC49FF8" w:rsidR="00A27920" w:rsidRDefault="001A443C" w:rsidP="001A443C">
      <w:pPr>
        <w:pStyle w:val="B1"/>
        <w:rPr>
          <w:ins w:id="292" w:author="S3-241528" w:date="2024-04-22T11:23:00Z"/>
        </w:rPr>
      </w:pPr>
      <w:ins w:id="293" w:author="Rapporteur" w:date="2024-04-22T11:25:00Z">
        <w:r>
          <w:t>-</w:t>
        </w:r>
      </w:ins>
      <w:ins w:id="294" w:author="S3-241528" w:date="2024-04-22T11:23:00Z">
        <w:del w:id="295" w:author="Rapporteur" w:date="2024-04-22T11:25:00Z">
          <w:r w:rsidR="00A27920" w:rsidDel="001A443C">
            <w:delText>•</w:delText>
          </w:r>
        </w:del>
        <w:r w:rsidR="00A27920">
          <w:tab/>
          <w:t xml:space="preserve">Second, the malicious AF can launch DoS attack with updating/terminating an ongoing DC, and cause interruption on the IMS communication of an end user. </w:t>
        </w:r>
      </w:ins>
    </w:p>
    <w:p w14:paraId="1A1AF810" w14:textId="321491B2" w:rsidR="00A27920" w:rsidRDefault="001A443C" w:rsidP="001A443C">
      <w:pPr>
        <w:pStyle w:val="B1"/>
        <w:rPr>
          <w:ins w:id="296" w:author="S3-241528" w:date="2024-04-22T11:23:00Z"/>
        </w:rPr>
      </w:pPr>
      <w:ins w:id="297" w:author="Rapporteur" w:date="2024-04-22T11:26:00Z">
        <w:r>
          <w:t>-</w:t>
        </w:r>
      </w:ins>
      <w:ins w:id="298" w:author="S3-241528" w:date="2024-04-22T11:23:00Z">
        <w:del w:id="299" w:author="Rapporteur" w:date="2024-04-22T11:26:00Z">
          <w:r w:rsidR="00A27920" w:rsidDel="001A443C">
            <w:delText>•</w:delText>
          </w:r>
        </w:del>
        <w:r w:rsidR="00A27920">
          <w:tab/>
          <w:t xml:space="preserve">Third, there are potential privacy compromise of the user. i.e. </w:t>
        </w:r>
      </w:ins>
    </w:p>
    <w:p w14:paraId="17AB3C3B" w14:textId="77777777" w:rsidR="00A27920" w:rsidRDefault="00A27920" w:rsidP="001A443C">
      <w:pPr>
        <w:pStyle w:val="B2"/>
        <w:rPr>
          <w:ins w:id="300" w:author="S3-241528" w:date="2024-04-22T11:23:00Z"/>
        </w:rPr>
      </w:pPr>
      <w:ins w:id="301" w:author="S3-241528" w:date="2024-04-22T11:23:00Z">
        <w:r>
          <w:t>-</w:t>
        </w:r>
        <w:r>
          <w:tab/>
          <w:t>Caller/Callee Id of a DC session is disclosed to untrusted 3rd party AF/AS.</w:t>
        </w:r>
      </w:ins>
    </w:p>
    <w:p w14:paraId="1F3262AD" w14:textId="77777777" w:rsidR="00A27920" w:rsidRDefault="00A27920" w:rsidP="001A443C">
      <w:pPr>
        <w:pStyle w:val="B2"/>
        <w:rPr>
          <w:ins w:id="302" w:author="S3-241528" w:date="2024-04-22T11:23:00Z"/>
        </w:rPr>
      </w:pPr>
      <w:ins w:id="303" w:author="S3-241528" w:date="2024-04-22T11:23:00Z">
        <w:r>
          <w:t>-</w:t>
        </w:r>
        <w:r>
          <w:tab/>
          <w:t xml:space="preserve">Subscriber's favorite (applications) and habit is disclosed to and inferred by untrusted 3rd party AF/AS. </w:t>
        </w:r>
      </w:ins>
    </w:p>
    <w:p w14:paraId="6B004603" w14:textId="540D9988" w:rsidR="00A27920" w:rsidRDefault="00A27920" w:rsidP="001A443C">
      <w:pPr>
        <w:pStyle w:val="EditorsNote"/>
        <w:rPr>
          <w:ins w:id="304" w:author="S3-241528" w:date="2024-04-22T11:23:00Z"/>
        </w:rPr>
      </w:pPr>
      <w:ins w:id="305" w:author="S3-241528" w:date="2024-04-22T11:23:00Z">
        <w:r>
          <w:t>Editor</w:t>
        </w:r>
      </w:ins>
      <w:ins w:id="306" w:author="Rapporteur" w:date="2024-04-22T11:26:00Z">
        <w:r w:rsidR="001A443C">
          <w:t>'</w:t>
        </w:r>
      </w:ins>
      <w:ins w:id="307" w:author="S3-241528" w:date="2024-04-22T11:23:00Z">
        <w:del w:id="308" w:author="Rapporteur" w:date="2024-04-22T11:26:00Z">
          <w:r w:rsidDel="001A443C">
            <w:delText>’</w:delText>
          </w:r>
        </w:del>
        <w:r>
          <w:t>s Note: Whether exposure events reveal subscriber habits and whether these habits are privacy issue is FFS</w:t>
        </w:r>
      </w:ins>
      <w:ins w:id="309" w:author="Rapporteur" w:date="2024-04-22T11:29:00Z">
        <w:r w:rsidR="00134038">
          <w:t>.</w:t>
        </w:r>
      </w:ins>
    </w:p>
    <w:p w14:paraId="048ABFA7" w14:textId="7EE9B778" w:rsidR="00A27920" w:rsidRDefault="00A27920" w:rsidP="001A443C">
      <w:pPr>
        <w:pStyle w:val="Heading3"/>
        <w:rPr>
          <w:ins w:id="310" w:author="S3-241528" w:date="2024-04-22T11:23:00Z"/>
        </w:rPr>
      </w:pPr>
      <w:bookmarkStart w:id="311" w:name="_Toc164681776"/>
      <w:ins w:id="312" w:author="S3-241528" w:date="2024-04-22T11:23:00Z">
        <w:r>
          <w:t>5.</w:t>
        </w:r>
      </w:ins>
      <w:ins w:id="313" w:author="Rapporteur" w:date="2024-04-22T12:20:00Z">
        <w:r w:rsidR="00075C13">
          <w:t>3</w:t>
        </w:r>
      </w:ins>
      <w:ins w:id="314" w:author="S3-241528" w:date="2024-04-22T11:23:00Z">
        <w:del w:id="315" w:author="Rapporteur" w:date="2024-04-22T12:20:00Z">
          <w:r w:rsidDel="00075C13">
            <w:delText>X</w:delText>
          </w:r>
        </w:del>
        <w:r>
          <w:t>.2</w:t>
        </w:r>
        <w:r>
          <w:tab/>
          <w:t>Security threats</w:t>
        </w:r>
        <w:bookmarkEnd w:id="311"/>
      </w:ins>
    </w:p>
    <w:p w14:paraId="59E72622" w14:textId="77777777" w:rsidR="00A27920" w:rsidRDefault="00A27920" w:rsidP="00A27920">
      <w:pPr>
        <w:rPr>
          <w:ins w:id="316" w:author="S3-241528" w:date="2024-04-22T11:23:00Z"/>
        </w:rPr>
      </w:pPr>
      <w:ins w:id="317" w:author="S3-241528" w:date="2024-04-22T11:23:00Z">
        <w:r>
          <w:t>User private information like Caller/Called ID, DC events, etc. can be disclosed to untrusted 3rd party ASes.</w:t>
        </w:r>
      </w:ins>
    </w:p>
    <w:p w14:paraId="13AED699" w14:textId="77777777" w:rsidR="00A27920" w:rsidRDefault="00A27920" w:rsidP="00A27920">
      <w:pPr>
        <w:rPr>
          <w:ins w:id="318" w:author="S3-241528" w:date="2024-04-22T11:23:00Z"/>
        </w:rPr>
      </w:pPr>
      <w:ins w:id="319" w:author="S3-241528" w:date="2024-04-22T11:23:00Z">
        <w:r>
          <w:t>A malicious AF can manipulate an ongoing DC, to interrupt the communication or push unwanted services, which potentially lead to further DoS attacks.</w:t>
        </w:r>
      </w:ins>
    </w:p>
    <w:p w14:paraId="356B62CE" w14:textId="745C7B3D" w:rsidR="00A27920" w:rsidDel="0028126A" w:rsidRDefault="00A27920" w:rsidP="00A27920">
      <w:pPr>
        <w:rPr>
          <w:ins w:id="320" w:author="S3-241528" w:date="2024-04-22T11:23:00Z"/>
          <w:del w:id="321" w:author="Rapporteur" w:date="2024-04-22T11:28:00Z"/>
        </w:rPr>
      </w:pPr>
    </w:p>
    <w:p w14:paraId="73BA4DA7" w14:textId="7C8D7E60" w:rsidR="00A27920" w:rsidRDefault="00A27920" w:rsidP="001A443C">
      <w:pPr>
        <w:pStyle w:val="Heading3"/>
        <w:rPr>
          <w:ins w:id="322" w:author="S3-241528" w:date="2024-04-22T11:23:00Z"/>
        </w:rPr>
      </w:pPr>
      <w:bookmarkStart w:id="323" w:name="_Toc164681777"/>
      <w:ins w:id="324" w:author="S3-241528" w:date="2024-04-22T11:23:00Z">
        <w:r>
          <w:t>5.</w:t>
        </w:r>
      </w:ins>
      <w:ins w:id="325" w:author="Rapporteur" w:date="2024-04-22T12:20:00Z">
        <w:r w:rsidR="00075C13">
          <w:t>3</w:t>
        </w:r>
      </w:ins>
      <w:ins w:id="326" w:author="S3-241528" w:date="2024-04-22T11:23:00Z">
        <w:del w:id="327" w:author="Rapporteur" w:date="2024-04-22T12:20:00Z">
          <w:r w:rsidDel="00075C13">
            <w:delText>X</w:delText>
          </w:r>
        </w:del>
        <w:r>
          <w:t>.3</w:t>
        </w:r>
        <w:r>
          <w:tab/>
          <w:t>Potential security requirements</w:t>
        </w:r>
        <w:bookmarkEnd w:id="323"/>
      </w:ins>
    </w:p>
    <w:p w14:paraId="4D41F12F" w14:textId="27C31994" w:rsidR="00A27920" w:rsidRDefault="00A27920" w:rsidP="00A27920">
      <w:pPr>
        <w:rPr>
          <w:ins w:id="328" w:author="S3-241528" w:date="2024-04-22T11:23:00Z"/>
        </w:rPr>
      </w:pPr>
      <w:ins w:id="329" w:author="S3-241528" w:date="2024-04-22T11:23:00Z">
        <w:r>
          <w:t>The</w:t>
        </w:r>
      </w:ins>
      <w:ins w:id="330" w:author="Rapporteur" w:date="2024-04-22T12:21:00Z">
        <w:r w:rsidR="00075C13">
          <w:t xml:space="preserve"> </w:t>
        </w:r>
      </w:ins>
      <w:ins w:id="331" w:author="S3-241528" w:date="2024-04-22T11:23:00Z">
        <w:r>
          <w:t>5G system shall support privacy protection during the IMS capability exposure procedures.</w:t>
        </w:r>
      </w:ins>
    </w:p>
    <w:p w14:paraId="75CE791A" w14:textId="77777777" w:rsidR="00A27920" w:rsidRDefault="00A27920" w:rsidP="00A27920">
      <w:pPr>
        <w:rPr>
          <w:ins w:id="332" w:author="S3-241528" w:date="2024-04-22T11:23:00Z"/>
        </w:rPr>
      </w:pPr>
      <w:ins w:id="333" w:author="S3-241528" w:date="2024-04-22T11:23:00Z">
        <w:r>
          <w:t>The 5G system shall support authentication and authorization of data channel application server during the IMS capability exposure procedures.</w:t>
        </w:r>
      </w:ins>
    </w:p>
    <w:p w14:paraId="0D08E345" w14:textId="191BE819" w:rsidR="00A27920" w:rsidRDefault="00A27920" w:rsidP="008612FE">
      <w:pPr>
        <w:pStyle w:val="NO"/>
        <w:rPr>
          <w:ins w:id="334" w:author="S3-241528" w:date="2024-04-22T11:23:00Z"/>
        </w:rPr>
      </w:pPr>
      <w:ins w:id="335" w:author="S3-241528" w:date="2024-04-22T11:23:00Z">
        <w:r>
          <w:t>NOTE:</w:t>
        </w:r>
      </w:ins>
      <w:ins w:id="336" w:author="Rapporteur" w:date="2024-04-22T11:27:00Z">
        <w:r w:rsidR="008612FE">
          <w:tab/>
        </w:r>
      </w:ins>
      <w:ins w:id="337" w:author="S3-241528" w:date="2024-04-22T11:23:00Z">
        <w:del w:id="338" w:author="Rapporteur" w:date="2024-04-22T11:27:00Z">
          <w:r w:rsidDel="008612FE">
            <w:delText xml:space="preserve"> </w:delText>
          </w:r>
        </w:del>
        <w:r>
          <w:t>Existing 3GPP defined authentication, authorization and privacy protection features should be reused as much as  possible if applicable.</w:t>
        </w:r>
      </w:ins>
    </w:p>
    <w:p w14:paraId="6D13E08A" w14:textId="77777777" w:rsidR="00D650F1" w:rsidRDefault="00A27920" w:rsidP="001A443C">
      <w:pPr>
        <w:pStyle w:val="EditorsNote"/>
        <w:rPr>
          <w:ins w:id="339" w:author="Rapporteur" w:date="2024-04-22T11:28:00Z"/>
        </w:rPr>
      </w:pPr>
      <w:ins w:id="340" w:author="S3-241528" w:date="2024-04-22T11:23:00Z">
        <w:r>
          <w:t>Editor</w:t>
        </w:r>
      </w:ins>
      <w:ins w:id="341" w:author="Rapporteur" w:date="2024-04-22T11:26:00Z">
        <w:r w:rsidR="001A443C">
          <w:t>'</w:t>
        </w:r>
      </w:ins>
      <w:ins w:id="342" w:author="S3-241528" w:date="2024-04-22T11:23:00Z">
        <w:del w:id="343" w:author="Rapporteur" w:date="2024-04-22T11:26:00Z">
          <w:r w:rsidDel="001A443C">
            <w:delText>’</w:delText>
          </w:r>
        </w:del>
        <w:r>
          <w:t xml:space="preserve">s Note: Security and privacy threats and solutions depend on SA2 architecture and procedures. </w:t>
        </w:r>
      </w:ins>
    </w:p>
    <w:p w14:paraId="2696DC55" w14:textId="7A7B73BC" w:rsidR="009A1542" w:rsidRDefault="00A27920" w:rsidP="00D650F1">
      <w:ins w:id="344" w:author="S3-241528" w:date="2024-04-22T11:23:00Z">
        <w:r>
          <w:lastRenderedPageBreak/>
          <w:t xml:space="preserve"> </w:t>
        </w:r>
      </w:ins>
    </w:p>
    <w:p w14:paraId="2696DC56" w14:textId="77777777" w:rsidR="009A1542" w:rsidRDefault="003841D2">
      <w:pPr>
        <w:pStyle w:val="Heading1"/>
      </w:pPr>
      <w:bookmarkStart w:id="345" w:name="_Toc158794186"/>
      <w:bookmarkStart w:id="346" w:name="_Toc52282152"/>
      <w:bookmarkStart w:id="347" w:name="_Toc25533513"/>
      <w:bookmarkStart w:id="348" w:name="_Toc164681778"/>
      <w:r>
        <w:t>6</w:t>
      </w:r>
      <w:r>
        <w:tab/>
        <w:t>Solutions</w:t>
      </w:r>
      <w:bookmarkEnd w:id="345"/>
      <w:bookmarkEnd w:id="346"/>
      <w:bookmarkEnd w:id="347"/>
      <w:bookmarkEnd w:id="348"/>
    </w:p>
    <w:p w14:paraId="2696DC57" w14:textId="3899F9C1" w:rsidR="009A1542" w:rsidDel="00186FE8" w:rsidRDefault="003841D2">
      <w:pPr>
        <w:pStyle w:val="EditorsNote"/>
        <w:rPr>
          <w:del w:id="349" w:author="S3-241520" w:date="2024-04-22T11:34:00Z"/>
        </w:rPr>
      </w:pPr>
      <w:del w:id="350" w:author="S3-241520" w:date="2024-04-22T11:34:00Z">
        <w:r w:rsidDel="00186FE8">
          <w:delText>Editor's Note: This clause contains the proposed solutions addressing the identified key issues.</w:delText>
        </w:r>
      </w:del>
    </w:p>
    <w:p w14:paraId="2696DC58" w14:textId="77777777" w:rsidR="009A1542" w:rsidRDefault="003841D2">
      <w:pPr>
        <w:pStyle w:val="Heading2"/>
      </w:pPr>
      <w:bookmarkStart w:id="351" w:name="_Toc158794187"/>
      <w:bookmarkStart w:id="352" w:name="_Toc106097154"/>
      <w:bookmarkStart w:id="353" w:name="_Toc164681779"/>
      <w:bookmarkStart w:id="354" w:name="_Toc513475452"/>
      <w:bookmarkStart w:id="355" w:name="_Toc25533515"/>
      <w:bookmarkStart w:id="356" w:name="_Toc52282153"/>
      <w:r>
        <w:t>6.0</w:t>
      </w:r>
      <w:r>
        <w:tab/>
        <w:t>Mapping between key issues and solutions</w:t>
      </w:r>
      <w:bookmarkEnd w:id="351"/>
      <w:bookmarkEnd w:id="352"/>
      <w:bookmarkEnd w:id="353"/>
    </w:p>
    <w:p w14:paraId="10E848DE" w14:textId="2CF283CD" w:rsidR="002A3EFC" w:rsidRDefault="00251FEF" w:rsidP="00882222">
      <w:pPr>
        <w:pStyle w:val="TAH"/>
        <w:rPr>
          <w:ins w:id="357" w:author="S3-241520" w:date="2024-04-22T11:35:00Z"/>
        </w:rPr>
      </w:pPr>
      <w:ins w:id="358" w:author="S3-241520" w:date="2024-04-22T11:35:00Z">
        <w:r w:rsidRPr="00251FEF">
          <w:t>Table 6.0-1: Mapping of solutions to key issues</w:t>
        </w:r>
      </w:ins>
    </w:p>
    <w:tbl>
      <w:tblPr>
        <w:tblStyle w:val="TableGrid"/>
        <w:tblW w:w="0" w:type="auto"/>
        <w:tblInd w:w="1135" w:type="dxa"/>
        <w:tblLook w:val="04A0" w:firstRow="1" w:lastRow="0" w:firstColumn="1" w:lastColumn="0" w:noHBand="0" w:noVBand="1"/>
      </w:tblPr>
      <w:tblGrid>
        <w:gridCol w:w="6940"/>
        <w:gridCol w:w="709"/>
        <w:gridCol w:w="847"/>
      </w:tblGrid>
      <w:tr w:rsidR="00C42174" w14:paraId="570655CB" w14:textId="77777777" w:rsidTr="00C42174">
        <w:trPr>
          <w:ins w:id="359" w:author="S3-241520" w:date="2024-04-22T11:36:00Z"/>
        </w:trPr>
        <w:tc>
          <w:tcPr>
            <w:tcW w:w="6940" w:type="dxa"/>
          </w:tcPr>
          <w:p w14:paraId="5B8E138C" w14:textId="05E0F148" w:rsidR="00BB067C" w:rsidRDefault="00FC62CE" w:rsidP="00CF6C6E">
            <w:pPr>
              <w:jc w:val="center"/>
              <w:rPr>
                <w:ins w:id="360" w:author="S3-241520" w:date="2024-04-22T11:36:00Z"/>
              </w:rPr>
            </w:pPr>
            <w:ins w:id="361" w:author="S3-241520" w:date="2024-04-22T11:36:00Z">
              <w:r>
                <w:t>Solutions</w:t>
              </w:r>
            </w:ins>
          </w:p>
        </w:tc>
        <w:tc>
          <w:tcPr>
            <w:tcW w:w="709" w:type="dxa"/>
          </w:tcPr>
          <w:p w14:paraId="7490C3B6" w14:textId="3B136F06" w:rsidR="00BB067C" w:rsidRDefault="00AB3DFC" w:rsidP="00CF6C6E">
            <w:pPr>
              <w:jc w:val="center"/>
              <w:rPr>
                <w:ins w:id="362" w:author="S3-241520" w:date="2024-04-22T11:36:00Z"/>
              </w:rPr>
            </w:pPr>
            <w:ins w:id="363" w:author="S3-241520" w:date="2024-04-22T11:36:00Z">
              <w:r>
                <w:t>KI#</w:t>
              </w:r>
              <w:r w:rsidR="002F04B3">
                <w:t>1</w:t>
              </w:r>
            </w:ins>
          </w:p>
        </w:tc>
        <w:tc>
          <w:tcPr>
            <w:tcW w:w="847" w:type="dxa"/>
          </w:tcPr>
          <w:p w14:paraId="70B125DC" w14:textId="0F1122AD" w:rsidR="00BB067C" w:rsidRDefault="002F04B3" w:rsidP="00CF6C6E">
            <w:pPr>
              <w:jc w:val="center"/>
              <w:rPr>
                <w:ins w:id="364" w:author="S3-241520" w:date="2024-04-22T11:36:00Z"/>
              </w:rPr>
            </w:pPr>
            <w:ins w:id="365" w:author="S3-241520" w:date="2024-04-22T11:36:00Z">
              <w:r>
                <w:t>KI#2</w:t>
              </w:r>
            </w:ins>
          </w:p>
        </w:tc>
      </w:tr>
      <w:tr w:rsidR="00C42174" w14:paraId="4A0F44D3" w14:textId="77777777" w:rsidTr="00C42174">
        <w:trPr>
          <w:ins w:id="366" w:author="S3-241520" w:date="2024-04-22T11:36:00Z"/>
        </w:trPr>
        <w:tc>
          <w:tcPr>
            <w:tcW w:w="6940" w:type="dxa"/>
          </w:tcPr>
          <w:p w14:paraId="291623BD" w14:textId="45CC5FA7" w:rsidR="00BB067C" w:rsidRDefault="00C73F80" w:rsidP="00CF6C6E">
            <w:pPr>
              <w:rPr>
                <w:ins w:id="367" w:author="S3-241520" w:date="2024-04-22T11:36:00Z"/>
              </w:rPr>
            </w:pPr>
            <w:ins w:id="368" w:author="S3-241520" w:date="2024-04-22T11:36:00Z">
              <w:r w:rsidRPr="00C73F80">
                <w:t>Solution #</w:t>
              </w:r>
            </w:ins>
            <w:ins w:id="369" w:author="Rapporteur" w:date="2024-04-22T11:40:00Z">
              <w:r w:rsidR="001B41B3">
                <w:t>1</w:t>
              </w:r>
            </w:ins>
            <w:ins w:id="370" w:author="S3-241520" w:date="2024-04-22T11:37:00Z">
              <w:del w:id="371" w:author="Rapporteur" w:date="2024-04-22T11:40:00Z">
                <w:r w:rsidR="00C9719D" w:rsidDel="001B41B3">
                  <w:delText>Y</w:delText>
                </w:r>
              </w:del>
            </w:ins>
            <w:ins w:id="372" w:author="S3-241520" w:date="2024-04-22T11:36:00Z">
              <w:r w:rsidRPr="00C73F80">
                <w:t>: Signing and verification of third party ID information</w:t>
              </w:r>
            </w:ins>
          </w:p>
        </w:tc>
        <w:tc>
          <w:tcPr>
            <w:tcW w:w="709" w:type="dxa"/>
          </w:tcPr>
          <w:p w14:paraId="5165DF14" w14:textId="2098C130" w:rsidR="00BB067C" w:rsidRDefault="000814EE" w:rsidP="00CF6C6E">
            <w:pPr>
              <w:jc w:val="center"/>
              <w:rPr>
                <w:ins w:id="373" w:author="S3-241520" w:date="2024-04-22T11:36:00Z"/>
              </w:rPr>
            </w:pPr>
            <w:ins w:id="374" w:author="S3-241520" w:date="2024-04-22T11:36:00Z">
              <w:r>
                <w:t>X</w:t>
              </w:r>
            </w:ins>
          </w:p>
        </w:tc>
        <w:tc>
          <w:tcPr>
            <w:tcW w:w="847" w:type="dxa"/>
          </w:tcPr>
          <w:p w14:paraId="4C2BDECD" w14:textId="77777777" w:rsidR="00BB067C" w:rsidRDefault="00BB067C" w:rsidP="00CF6C6E">
            <w:pPr>
              <w:pStyle w:val="EditorsNote"/>
              <w:ind w:left="0" w:firstLine="0"/>
              <w:jc w:val="center"/>
              <w:rPr>
                <w:ins w:id="375" w:author="S3-241520" w:date="2024-04-22T11:36:00Z"/>
              </w:rPr>
            </w:pPr>
          </w:p>
        </w:tc>
      </w:tr>
      <w:tr w:rsidR="00C42174" w14:paraId="3B55F6A2" w14:textId="77777777" w:rsidTr="00C42174">
        <w:trPr>
          <w:ins w:id="376" w:author="S3-241520" w:date="2024-04-22T11:36:00Z"/>
        </w:trPr>
        <w:tc>
          <w:tcPr>
            <w:tcW w:w="6940" w:type="dxa"/>
          </w:tcPr>
          <w:p w14:paraId="46D03123" w14:textId="5EA7FF2D" w:rsidR="00BB067C" w:rsidRPr="00E83FF6" w:rsidRDefault="00E83FF6">
            <w:pPr>
              <w:pStyle w:val="EditorsNote"/>
              <w:ind w:left="0" w:firstLine="0"/>
              <w:rPr>
                <w:ins w:id="377" w:author="S3-241520" w:date="2024-04-22T11:36:00Z"/>
                <w:color w:val="auto"/>
              </w:rPr>
            </w:pPr>
            <w:ins w:id="378" w:author="Jing Ping (NSB)" w:date="2024-04-23T11:02:00Z">
              <w:r w:rsidRPr="00E83FF6">
                <w:rPr>
                  <w:color w:val="auto"/>
                </w:rPr>
                <w:t>Solution #2: Security of 3rd party specific identities</w:t>
              </w:r>
            </w:ins>
          </w:p>
        </w:tc>
        <w:tc>
          <w:tcPr>
            <w:tcW w:w="709" w:type="dxa"/>
          </w:tcPr>
          <w:p w14:paraId="3BF9E76D" w14:textId="12176C0D" w:rsidR="00BB067C" w:rsidRPr="00E83FF6" w:rsidRDefault="00E83FF6" w:rsidP="00CF6C6E">
            <w:pPr>
              <w:pStyle w:val="EditorsNote"/>
              <w:ind w:left="0" w:firstLine="0"/>
              <w:jc w:val="center"/>
              <w:rPr>
                <w:ins w:id="379" w:author="S3-241520" w:date="2024-04-22T11:36:00Z"/>
                <w:color w:val="auto"/>
              </w:rPr>
            </w:pPr>
            <w:ins w:id="380" w:author="Jing Ping (NSB)" w:date="2024-04-23T11:03:00Z">
              <w:r w:rsidRPr="00E83FF6">
                <w:rPr>
                  <w:color w:val="auto"/>
                </w:rPr>
                <w:t>X</w:t>
              </w:r>
            </w:ins>
          </w:p>
        </w:tc>
        <w:tc>
          <w:tcPr>
            <w:tcW w:w="847" w:type="dxa"/>
          </w:tcPr>
          <w:p w14:paraId="7D302705" w14:textId="77777777" w:rsidR="00BB067C" w:rsidRDefault="00BB067C" w:rsidP="00CF6C6E">
            <w:pPr>
              <w:pStyle w:val="EditorsNote"/>
              <w:ind w:left="0" w:firstLine="0"/>
              <w:jc w:val="center"/>
              <w:rPr>
                <w:ins w:id="381" w:author="S3-241520" w:date="2024-04-22T11:36:00Z"/>
              </w:rPr>
            </w:pPr>
          </w:p>
        </w:tc>
      </w:tr>
      <w:tr w:rsidR="00C42174" w14:paraId="0828F720" w14:textId="77777777" w:rsidTr="00C42174">
        <w:trPr>
          <w:ins w:id="382" w:author="S3-241520" w:date="2024-04-22T11:36:00Z"/>
        </w:trPr>
        <w:tc>
          <w:tcPr>
            <w:tcW w:w="6940" w:type="dxa"/>
          </w:tcPr>
          <w:p w14:paraId="6BE37C97" w14:textId="33D0CE19" w:rsidR="00BB067C" w:rsidRPr="00E83FF6" w:rsidRDefault="00E83FF6">
            <w:pPr>
              <w:pStyle w:val="EditorsNote"/>
              <w:ind w:left="0" w:firstLine="0"/>
              <w:rPr>
                <w:ins w:id="383" w:author="S3-241520" w:date="2024-04-22T11:36:00Z"/>
                <w:color w:val="auto"/>
              </w:rPr>
            </w:pPr>
            <w:ins w:id="384" w:author="Jing Ping (NSB)" w:date="2024-04-23T11:03:00Z">
              <w:r w:rsidRPr="00E83FF6">
                <w:rPr>
                  <w:color w:val="auto"/>
                </w:rPr>
                <w:t>Solution #3: Support of Third Party specific User Identities in IMS using STIR/SHAKEN</w:t>
              </w:r>
            </w:ins>
          </w:p>
        </w:tc>
        <w:tc>
          <w:tcPr>
            <w:tcW w:w="709" w:type="dxa"/>
          </w:tcPr>
          <w:p w14:paraId="112FA199" w14:textId="5669339B" w:rsidR="00BB067C" w:rsidRPr="00E83FF6" w:rsidRDefault="00E83FF6" w:rsidP="00CF6C6E">
            <w:pPr>
              <w:pStyle w:val="EditorsNote"/>
              <w:ind w:left="0" w:firstLine="0"/>
              <w:jc w:val="center"/>
              <w:rPr>
                <w:ins w:id="385" w:author="S3-241520" w:date="2024-04-22T11:36:00Z"/>
                <w:color w:val="auto"/>
              </w:rPr>
            </w:pPr>
            <w:ins w:id="386" w:author="Jing Ping (NSB)" w:date="2024-04-23T11:03:00Z">
              <w:r w:rsidRPr="00E83FF6">
                <w:rPr>
                  <w:color w:val="auto"/>
                </w:rPr>
                <w:t>X</w:t>
              </w:r>
            </w:ins>
          </w:p>
        </w:tc>
        <w:tc>
          <w:tcPr>
            <w:tcW w:w="847" w:type="dxa"/>
          </w:tcPr>
          <w:p w14:paraId="6B571E0E" w14:textId="77777777" w:rsidR="00BB067C" w:rsidRDefault="00BB067C" w:rsidP="00CF6C6E">
            <w:pPr>
              <w:pStyle w:val="EditorsNote"/>
              <w:ind w:left="0" w:firstLine="0"/>
              <w:jc w:val="center"/>
              <w:rPr>
                <w:ins w:id="387" w:author="S3-241520" w:date="2024-04-22T11:36:00Z"/>
              </w:rPr>
            </w:pPr>
          </w:p>
        </w:tc>
      </w:tr>
      <w:tr w:rsidR="00C42174" w14:paraId="7AE06D5E" w14:textId="77777777" w:rsidTr="00C42174">
        <w:trPr>
          <w:ins w:id="388" w:author="S3-241520" w:date="2024-04-22T11:36:00Z"/>
        </w:trPr>
        <w:tc>
          <w:tcPr>
            <w:tcW w:w="6940" w:type="dxa"/>
          </w:tcPr>
          <w:p w14:paraId="269D39CE" w14:textId="77777777" w:rsidR="00BB067C" w:rsidRDefault="00BB067C">
            <w:pPr>
              <w:pStyle w:val="EditorsNote"/>
              <w:ind w:left="0" w:firstLine="0"/>
              <w:rPr>
                <w:ins w:id="389" w:author="S3-241520" w:date="2024-04-22T11:36:00Z"/>
              </w:rPr>
            </w:pPr>
          </w:p>
        </w:tc>
        <w:tc>
          <w:tcPr>
            <w:tcW w:w="709" w:type="dxa"/>
          </w:tcPr>
          <w:p w14:paraId="78BF49A2" w14:textId="77777777" w:rsidR="00BB067C" w:rsidRDefault="00BB067C" w:rsidP="00CF6C6E">
            <w:pPr>
              <w:pStyle w:val="EditorsNote"/>
              <w:ind w:left="0" w:firstLine="0"/>
              <w:jc w:val="center"/>
              <w:rPr>
                <w:ins w:id="390" w:author="S3-241520" w:date="2024-04-22T11:36:00Z"/>
              </w:rPr>
            </w:pPr>
          </w:p>
        </w:tc>
        <w:tc>
          <w:tcPr>
            <w:tcW w:w="847" w:type="dxa"/>
          </w:tcPr>
          <w:p w14:paraId="5D78B5B9" w14:textId="77777777" w:rsidR="00BB067C" w:rsidRDefault="00BB067C" w:rsidP="00CF6C6E">
            <w:pPr>
              <w:pStyle w:val="EditorsNote"/>
              <w:ind w:left="0" w:firstLine="0"/>
              <w:jc w:val="center"/>
              <w:rPr>
                <w:ins w:id="391" w:author="S3-241520" w:date="2024-04-22T11:36:00Z"/>
              </w:rPr>
            </w:pPr>
          </w:p>
        </w:tc>
      </w:tr>
      <w:tr w:rsidR="00C42174" w14:paraId="1B261B5E" w14:textId="77777777" w:rsidTr="00C42174">
        <w:trPr>
          <w:ins w:id="392" w:author="S3-241520" w:date="2024-04-22T11:36:00Z"/>
        </w:trPr>
        <w:tc>
          <w:tcPr>
            <w:tcW w:w="6940" w:type="dxa"/>
          </w:tcPr>
          <w:p w14:paraId="0ED0B653" w14:textId="77777777" w:rsidR="00BB067C" w:rsidRDefault="00BB067C">
            <w:pPr>
              <w:pStyle w:val="EditorsNote"/>
              <w:ind w:left="0" w:firstLine="0"/>
              <w:rPr>
                <w:ins w:id="393" w:author="S3-241520" w:date="2024-04-22T11:36:00Z"/>
              </w:rPr>
            </w:pPr>
          </w:p>
        </w:tc>
        <w:tc>
          <w:tcPr>
            <w:tcW w:w="709" w:type="dxa"/>
          </w:tcPr>
          <w:p w14:paraId="77EF3556" w14:textId="77777777" w:rsidR="00BB067C" w:rsidRDefault="00BB067C" w:rsidP="00CF6C6E">
            <w:pPr>
              <w:pStyle w:val="EditorsNote"/>
              <w:ind w:left="0" w:firstLine="0"/>
              <w:jc w:val="center"/>
              <w:rPr>
                <w:ins w:id="394" w:author="S3-241520" w:date="2024-04-22T11:36:00Z"/>
              </w:rPr>
            </w:pPr>
          </w:p>
        </w:tc>
        <w:tc>
          <w:tcPr>
            <w:tcW w:w="847" w:type="dxa"/>
          </w:tcPr>
          <w:p w14:paraId="2EDE245F" w14:textId="77777777" w:rsidR="00BB067C" w:rsidRDefault="00BB067C" w:rsidP="00CF6C6E">
            <w:pPr>
              <w:pStyle w:val="EditorsNote"/>
              <w:ind w:left="0" w:firstLine="0"/>
              <w:jc w:val="center"/>
              <w:rPr>
                <w:ins w:id="395" w:author="S3-241520" w:date="2024-04-22T11:36:00Z"/>
              </w:rPr>
            </w:pPr>
          </w:p>
        </w:tc>
      </w:tr>
      <w:tr w:rsidR="00C42174" w14:paraId="601ED660" w14:textId="77777777" w:rsidTr="00C42174">
        <w:trPr>
          <w:ins w:id="396" w:author="S3-241520" w:date="2024-04-22T11:36:00Z"/>
        </w:trPr>
        <w:tc>
          <w:tcPr>
            <w:tcW w:w="6940" w:type="dxa"/>
          </w:tcPr>
          <w:p w14:paraId="1FF4AA3C" w14:textId="77777777" w:rsidR="00BB067C" w:rsidRDefault="00BB067C">
            <w:pPr>
              <w:pStyle w:val="EditorsNote"/>
              <w:ind w:left="0" w:firstLine="0"/>
              <w:rPr>
                <w:ins w:id="397" w:author="S3-241520" w:date="2024-04-22T11:36:00Z"/>
              </w:rPr>
            </w:pPr>
          </w:p>
        </w:tc>
        <w:tc>
          <w:tcPr>
            <w:tcW w:w="709" w:type="dxa"/>
          </w:tcPr>
          <w:p w14:paraId="08338569" w14:textId="77777777" w:rsidR="00BB067C" w:rsidRDefault="00BB067C" w:rsidP="00CF6C6E">
            <w:pPr>
              <w:pStyle w:val="EditorsNote"/>
              <w:ind w:left="0" w:firstLine="0"/>
              <w:jc w:val="center"/>
              <w:rPr>
                <w:ins w:id="398" w:author="S3-241520" w:date="2024-04-22T11:36:00Z"/>
              </w:rPr>
            </w:pPr>
          </w:p>
        </w:tc>
        <w:tc>
          <w:tcPr>
            <w:tcW w:w="847" w:type="dxa"/>
          </w:tcPr>
          <w:p w14:paraId="3B91B6CE" w14:textId="77777777" w:rsidR="00BB067C" w:rsidRDefault="00BB067C" w:rsidP="00CF6C6E">
            <w:pPr>
              <w:pStyle w:val="EditorsNote"/>
              <w:ind w:left="0" w:firstLine="0"/>
              <w:jc w:val="center"/>
              <w:rPr>
                <w:ins w:id="399" w:author="S3-241520" w:date="2024-04-22T11:36:00Z"/>
              </w:rPr>
            </w:pPr>
          </w:p>
        </w:tc>
      </w:tr>
      <w:tr w:rsidR="00C42174" w14:paraId="4B7DCF76" w14:textId="77777777" w:rsidTr="00C42174">
        <w:trPr>
          <w:ins w:id="400" w:author="S3-241520" w:date="2024-04-22T11:36:00Z"/>
        </w:trPr>
        <w:tc>
          <w:tcPr>
            <w:tcW w:w="6940" w:type="dxa"/>
          </w:tcPr>
          <w:p w14:paraId="1A12FD0A" w14:textId="77777777" w:rsidR="00BB067C" w:rsidRDefault="00BB067C">
            <w:pPr>
              <w:pStyle w:val="EditorsNote"/>
              <w:ind w:left="0" w:firstLine="0"/>
              <w:rPr>
                <w:ins w:id="401" w:author="S3-241520" w:date="2024-04-22T11:36:00Z"/>
              </w:rPr>
            </w:pPr>
          </w:p>
        </w:tc>
        <w:tc>
          <w:tcPr>
            <w:tcW w:w="709" w:type="dxa"/>
          </w:tcPr>
          <w:p w14:paraId="65822C24" w14:textId="77777777" w:rsidR="00BB067C" w:rsidRDefault="00BB067C" w:rsidP="00CF6C6E">
            <w:pPr>
              <w:pStyle w:val="EditorsNote"/>
              <w:ind w:left="0" w:firstLine="0"/>
              <w:jc w:val="center"/>
              <w:rPr>
                <w:ins w:id="402" w:author="S3-241520" w:date="2024-04-22T11:36:00Z"/>
              </w:rPr>
            </w:pPr>
          </w:p>
        </w:tc>
        <w:tc>
          <w:tcPr>
            <w:tcW w:w="847" w:type="dxa"/>
          </w:tcPr>
          <w:p w14:paraId="4DE4542B" w14:textId="77777777" w:rsidR="00BB067C" w:rsidRDefault="00BB067C" w:rsidP="00CF6C6E">
            <w:pPr>
              <w:pStyle w:val="EditorsNote"/>
              <w:ind w:left="0" w:firstLine="0"/>
              <w:jc w:val="center"/>
              <w:rPr>
                <w:ins w:id="403" w:author="S3-241520" w:date="2024-04-22T11:36:00Z"/>
              </w:rPr>
            </w:pPr>
          </w:p>
        </w:tc>
      </w:tr>
    </w:tbl>
    <w:p w14:paraId="2A85C4B3" w14:textId="77777777" w:rsidR="00BB067C" w:rsidRDefault="00BB067C" w:rsidP="006D49D3">
      <w:pPr>
        <w:rPr>
          <w:ins w:id="404" w:author="S3-241520" w:date="2024-04-22T11:35:00Z"/>
        </w:rPr>
      </w:pPr>
    </w:p>
    <w:p w14:paraId="2696DC59" w14:textId="63A04A9A" w:rsidR="009A1542" w:rsidDel="00C9719D" w:rsidRDefault="003841D2">
      <w:pPr>
        <w:pStyle w:val="EditorsNote"/>
        <w:rPr>
          <w:del w:id="405" w:author="S3-241520" w:date="2024-04-22T11:37:00Z"/>
        </w:rPr>
      </w:pPr>
      <w:del w:id="406" w:author="S3-241520" w:date="2024-04-22T11:37:00Z">
        <w:r w:rsidDel="00C9719D">
          <w:delText xml:space="preserve">Editor's Note: This clause contains a table mapping between key issues and solutions. </w:delText>
        </w:r>
      </w:del>
    </w:p>
    <w:p w14:paraId="2696DC5A" w14:textId="1F2806BE" w:rsidR="009A1542" w:rsidDel="006D49D3" w:rsidRDefault="003841D2">
      <w:pPr>
        <w:pStyle w:val="Heading2"/>
        <w:rPr>
          <w:del w:id="407" w:author="Rapporteur" w:date="2024-04-22T11:46:00Z"/>
          <w:lang w:val="fr-FR"/>
        </w:rPr>
      </w:pPr>
      <w:bookmarkStart w:id="408" w:name="_Toc158794188"/>
      <w:del w:id="409" w:author="Rapporteur" w:date="2024-04-22T11:46:00Z">
        <w:r w:rsidDel="006D49D3">
          <w:rPr>
            <w:lang w:val="fr-FR"/>
          </w:rPr>
          <w:delText>6.Y</w:delText>
        </w:r>
        <w:r w:rsidDel="006D49D3">
          <w:rPr>
            <w:lang w:val="fr-FR"/>
          </w:rPr>
          <w:tab/>
          <w:delText>Solution #Y: &lt;Solution Name&gt;</w:delText>
        </w:r>
        <w:bookmarkEnd w:id="354"/>
        <w:bookmarkEnd w:id="355"/>
        <w:bookmarkEnd w:id="356"/>
        <w:bookmarkEnd w:id="408"/>
      </w:del>
    </w:p>
    <w:p w14:paraId="2696DC5B" w14:textId="16FB3E30" w:rsidR="009A1542" w:rsidDel="006D49D3" w:rsidRDefault="003841D2">
      <w:pPr>
        <w:pStyle w:val="Heading3"/>
        <w:rPr>
          <w:del w:id="410" w:author="Rapporteur" w:date="2024-04-22T11:46:00Z"/>
        </w:rPr>
      </w:pPr>
      <w:bookmarkStart w:id="411" w:name="_Toc513475453"/>
      <w:bookmarkStart w:id="412" w:name="_Toc158794189"/>
      <w:bookmarkStart w:id="413" w:name="_Toc52282154"/>
      <w:bookmarkStart w:id="414" w:name="_Toc25533516"/>
      <w:del w:id="415" w:author="Rapporteur" w:date="2024-04-22T11:46:00Z">
        <w:r w:rsidDel="006D49D3">
          <w:delText>6.Y.1</w:delText>
        </w:r>
        <w:r w:rsidDel="006D49D3">
          <w:tab/>
          <w:delText>Introduction</w:delText>
        </w:r>
        <w:bookmarkEnd w:id="411"/>
        <w:bookmarkEnd w:id="412"/>
        <w:bookmarkEnd w:id="413"/>
        <w:bookmarkEnd w:id="414"/>
      </w:del>
    </w:p>
    <w:p w14:paraId="2696DC5C" w14:textId="2E2BF19D" w:rsidR="009A1542" w:rsidDel="006D49D3" w:rsidRDefault="003841D2">
      <w:pPr>
        <w:pStyle w:val="EditorsNote"/>
        <w:rPr>
          <w:del w:id="416" w:author="Rapporteur" w:date="2024-04-22T11:46:00Z"/>
        </w:rPr>
      </w:pPr>
      <w:del w:id="417" w:author="Rapporteur" w:date="2024-04-22T11:46:00Z">
        <w:r w:rsidDel="006D49D3">
          <w:delText>Editor's Note: Each solution should list the key issues being addressed.</w:delText>
        </w:r>
      </w:del>
    </w:p>
    <w:p w14:paraId="2696DC5D" w14:textId="5C85CDE4" w:rsidR="009A1542" w:rsidDel="006D49D3" w:rsidRDefault="003841D2">
      <w:pPr>
        <w:pStyle w:val="Heading3"/>
        <w:rPr>
          <w:del w:id="418" w:author="Rapporteur" w:date="2024-04-22T11:46:00Z"/>
          <w:lang w:val="fr-FR"/>
        </w:rPr>
      </w:pPr>
      <w:bookmarkStart w:id="419" w:name="_Toc513475454"/>
      <w:bookmarkStart w:id="420" w:name="_Toc158794190"/>
      <w:bookmarkStart w:id="421" w:name="_Toc52282155"/>
      <w:bookmarkStart w:id="422" w:name="_Toc25533517"/>
      <w:del w:id="423" w:author="Rapporteur" w:date="2024-04-22T11:46:00Z">
        <w:r w:rsidDel="006D49D3">
          <w:rPr>
            <w:lang w:val="fr-FR"/>
          </w:rPr>
          <w:delText>6.Y.2</w:delText>
        </w:r>
        <w:r w:rsidDel="006D49D3">
          <w:rPr>
            <w:lang w:val="fr-FR"/>
          </w:rPr>
          <w:tab/>
          <w:delText>Solution details</w:delText>
        </w:r>
        <w:bookmarkEnd w:id="419"/>
        <w:bookmarkEnd w:id="420"/>
        <w:bookmarkEnd w:id="421"/>
        <w:bookmarkEnd w:id="422"/>
      </w:del>
    </w:p>
    <w:p w14:paraId="2696DC5E" w14:textId="5AE5A4FE" w:rsidR="009A1542" w:rsidDel="006D49D3" w:rsidRDefault="003841D2">
      <w:pPr>
        <w:pStyle w:val="Heading3"/>
        <w:rPr>
          <w:ins w:id="424" w:author="S3-241520" w:date="2024-04-22T11:38:00Z"/>
          <w:del w:id="425" w:author="Rapporteur" w:date="2024-04-22T11:46:00Z"/>
          <w:lang w:val="fr-FR"/>
        </w:rPr>
      </w:pPr>
      <w:bookmarkStart w:id="426" w:name="_Toc158794191"/>
      <w:bookmarkStart w:id="427" w:name="_Toc52282156"/>
      <w:bookmarkStart w:id="428" w:name="_Toc25533518"/>
      <w:bookmarkStart w:id="429" w:name="_Toc513475455"/>
      <w:del w:id="430" w:author="Rapporteur" w:date="2024-04-22T11:46:00Z">
        <w:r w:rsidDel="006D49D3">
          <w:rPr>
            <w:lang w:val="fr-FR"/>
          </w:rPr>
          <w:delText>6.Y.3</w:delText>
        </w:r>
        <w:r w:rsidDel="006D49D3">
          <w:rPr>
            <w:lang w:val="fr-FR"/>
          </w:rPr>
          <w:tab/>
        </w:r>
        <w:r w:rsidDel="006D49D3">
          <w:rPr>
            <w:lang w:val="fr-FR"/>
          </w:rPr>
          <w:delText>Evaluation</w:delText>
        </w:r>
      </w:del>
      <w:bookmarkEnd w:id="426"/>
      <w:bookmarkEnd w:id="427"/>
      <w:bookmarkEnd w:id="428"/>
      <w:bookmarkEnd w:id="429"/>
    </w:p>
    <w:p w14:paraId="5C30F4F9" w14:textId="52B6B89F" w:rsidR="006E105D" w:rsidRPr="0019097A" w:rsidRDefault="006E105D" w:rsidP="006E105D">
      <w:pPr>
        <w:pStyle w:val="Heading2"/>
        <w:rPr>
          <w:ins w:id="431" w:author="S3-241520" w:date="2024-04-22T11:38:00Z"/>
        </w:rPr>
      </w:pPr>
      <w:bookmarkStart w:id="432" w:name="_Toc164681780"/>
      <w:ins w:id="433" w:author="S3-241520" w:date="2024-04-22T11:38:00Z">
        <w:r w:rsidRPr="0019097A">
          <w:t>6.</w:t>
        </w:r>
        <w:del w:id="434" w:author="Rapporteur" w:date="2024-04-22T11:40:00Z">
          <w:r w:rsidRPr="0019097A" w:rsidDel="001B41B3">
            <w:rPr>
              <w:highlight w:val="yellow"/>
            </w:rPr>
            <w:delText>Y</w:delText>
          </w:r>
        </w:del>
      </w:ins>
      <w:ins w:id="435" w:author="Rapporteur" w:date="2024-04-22T11:40:00Z">
        <w:r w:rsidR="001B41B3">
          <w:t>1</w:t>
        </w:r>
      </w:ins>
      <w:ins w:id="436" w:author="S3-241520" w:date="2024-04-22T11:38:00Z">
        <w:r w:rsidRPr="0019097A">
          <w:tab/>
          <w:t>Solution #</w:t>
        </w:r>
        <w:del w:id="437" w:author="Rapporteur" w:date="2024-04-22T11:40:00Z">
          <w:r w:rsidRPr="0019097A" w:rsidDel="001B41B3">
            <w:rPr>
              <w:highlight w:val="yellow"/>
            </w:rPr>
            <w:delText>Y</w:delText>
          </w:r>
        </w:del>
      </w:ins>
      <w:ins w:id="438" w:author="Rapporteur" w:date="2024-04-22T11:40:00Z">
        <w:r w:rsidR="001B41B3">
          <w:t>1</w:t>
        </w:r>
      </w:ins>
      <w:ins w:id="439" w:author="S3-241520" w:date="2024-04-22T11:38:00Z">
        <w:r w:rsidRPr="0019097A">
          <w:t>: Signing/verification of third party ID information</w:t>
        </w:r>
        <w:bookmarkEnd w:id="432"/>
      </w:ins>
    </w:p>
    <w:p w14:paraId="5D32EBAB" w14:textId="72D96E5A" w:rsidR="006E105D" w:rsidRPr="0019097A" w:rsidRDefault="006E105D" w:rsidP="006E105D">
      <w:pPr>
        <w:pStyle w:val="Heading3"/>
        <w:rPr>
          <w:ins w:id="440" w:author="S3-241520" w:date="2024-04-22T11:38:00Z"/>
        </w:rPr>
      </w:pPr>
      <w:bookmarkStart w:id="441" w:name="_Toc164681781"/>
      <w:ins w:id="442" w:author="S3-241520" w:date="2024-04-22T11:38:00Z">
        <w:r w:rsidRPr="0019097A">
          <w:t>6.</w:t>
        </w:r>
        <w:del w:id="443" w:author="Rapporteur" w:date="2024-04-22T11:40:00Z">
          <w:r w:rsidRPr="0019097A" w:rsidDel="001B41B3">
            <w:rPr>
              <w:highlight w:val="yellow"/>
            </w:rPr>
            <w:delText>Y</w:delText>
          </w:r>
        </w:del>
      </w:ins>
      <w:ins w:id="444" w:author="Rapporteur" w:date="2024-04-22T11:40:00Z">
        <w:r w:rsidR="001B41B3">
          <w:t>1</w:t>
        </w:r>
      </w:ins>
      <w:ins w:id="445" w:author="S3-241520" w:date="2024-04-22T11:38:00Z">
        <w:r w:rsidRPr="0019097A">
          <w:t>.1</w:t>
        </w:r>
        <w:r w:rsidRPr="0019097A">
          <w:tab/>
          <w:t>Introduction</w:t>
        </w:r>
        <w:bookmarkEnd w:id="441"/>
      </w:ins>
    </w:p>
    <w:p w14:paraId="0587D897" w14:textId="77777777" w:rsidR="006E105D" w:rsidRPr="0019097A" w:rsidRDefault="006E105D" w:rsidP="006E105D">
      <w:pPr>
        <w:rPr>
          <w:ins w:id="446" w:author="S3-241520" w:date="2024-04-22T11:38:00Z"/>
        </w:rPr>
      </w:pPr>
      <w:ins w:id="447" w:author="S3-241520" w:date="2024-04-22T11:38:00Z">
        <w:r w:rsidRPr="0019097A">
          <w:t xml:space="preserve">This solution addresses key issue #1. </w:t>
        </w:r>
      </w:ins>
    </w:p>
    <w:p w14:paraId="478CC7AF" w14:textId="64BF2943" w:rsidR="006E105D" w:rsidRPr="0019097A" w:rsidRDefault="006E105D" w:rsidP="006E105D">
      <w:pPr>
        <w:pStyle w:val="Heading3"/>
        <w:rPr>
          <w:ins w:id="448" w:author="S3-241520" w:date="2024-04-22T11:38:00Z"/>
        </w:rPr>
      </w:pPr>
      <w:bookmarkStart w:id="449" w:name="_Toc164681782"/>
      <w:ins w:id="450" w:author="S3-241520" w:date="2024-04-22T11:38:00Z">
        <w:r w:rsidRPr="0019097A">
          <w:t>6.</w:t>
        </w:r>
        <w:del w:id="451" w:author="Rapporteur" w:date="2024-04-22T11:40:00Z">
          <w:r w:rsidRPr="0019097A" w:rsidDel="001B41B3">
            <w:rPr>
              <w:highlight w:val="yellow"/>
            </w:rPr>
            <w:delText>Y</w:delText>
          </w:r>
        </w:del>
      </w:ins>
      <w:ins w:id="452" w:author="Rapporteur" w:date="2024-04-22T11:40:00Z">
        <w:r w:rsidR="001B41B3">
          <w:t>1</w:t>
        </w:r>
      </w:ins>
      <w:ins w:id="453" w:author="S3-241520" w:date="2024-04-22T11:38:00Z">
        <w:r w:rsidRPr="0019097A">
          <w:t>.2</w:t>
        </w:r>
        <w:r w:rsidRPr="0019097A">
          <w:tab/>
          <w:t>Solution details</w:t>
        </w:r>
        <w:bookmarkEnd w:id="449"/>
      </w:ins>
    </w:p>
    <w:p w14:paraId="7ED57291" w14:textId="77777777" w:rsidR="006E105D" w:rsidRDefault="006E105D" w:rsidP="006E105D">
      <w:pPr>
        <w:rPr>
          <w:ins w:id="454" w:author="S3-241520" w:date="2024-04-22T11:38:00Z"/>
        </w:rPr>
      </w:pPr>
      <w:ins w:id="455" w:author="S3-241520" w:date="2024-04-22T11:38:00Z">
        <w:r w:rsidRPr="0019097A">
          <w:t>This solution enhances the STIR/SHAKEN framework that has been adopted in 3GPP (see TS 24.229 [4]) to all third party ID information. The third party ID information is related to an IMPU and is either provided to the HSS or IMS-AS (as described below). In the latter case the HSS provides a URI to the IMS AS so the third part</w:t>
        </w:r>
        <w:r>
          <w:t>y</w:t>
        </w:r>
        <w:r w:rsidRPr="0019097A">
          <w:t xml:space="preserve"> ID information can be requested. </w:t>
        </w:r>
        <w:r w:rsidRPr="00080E07">
          <w:t>The IMPU and third party ID information or URI to fetch that information is provisioned in the HSS before the SIP INVITE is sent.</w:t>
        </w:r>
      </w:ins>
    </w:p>
    <w:p w14:paraId="5D991764" w14:textId="317B797D" w:rsidR="006E105D" w:rsidRPr="00080E07" w:rsidRDefault="006E105D" w:rsidP="006E105D">
      <w:pPr>
        <w:pStyle w:val="NO"/>
        <w:rPr>
          <w:ins w:id="456" w:author="S3-241520" w:date="2024-04-22T11:38:00Z"/>
          <w:lang w:val="en-US" w:eastAsia="zh-CN"/>
        </w:rPr>
      </w:pPr>
      <w:ins w:id="457" w:author="S3-241520" w:date="2024-04-22T11:38:00Z">
        <w:r w:rsidRPr="00080E07">
          <w:rPr>
            <w:lang w:val="en-US"/>
          </w:rPr>
          <w:t>NOTE:</w:t>
        </w:r>
      </w:ins>
      <w:ins w:id="458" w:author="Rapporteur" w:date="2024-04-22T11:46:00Z">
        <w:r w:rsidR="00A94F25">
          <w:rPr>
            <w:lang w:val="en-US"/>
          </w:rPr>
          <w:tab/>
        </w:r>
      </w:ins>
      <w:ins w:id="459" w:author="S3-241520" w:date="2024-04-22T11:38:00Z">
        <w:del w:id="460" w:author="Rapporteur" w:date="2024-04-22T11:46:00Z">
          <w:r w:rsidRPr="00080E07" w:rsidDel="00A94F25">
            <w:rPr>
              <w:lang w:val="en-US"/>
            </w:rPr>
            <w:delText xml:space="preserve"> </w:delText>
          </w:r>
        </w:del>
        <w:r w:rsidRPr="00080E07">
          <w:rPr>
            <w:lang w:val="en-US"/>
          </w:rPr>
          <w:t>The UE is provisioned with multiple IMPU in the case that the UE can use multiple 3</w:t>
        </w:r>
        <w:r w:rsidRPr="00080E07">
          <w:rPr>
            <w:vertAlign w:val="superscript"/>
            <w:lang w:val="en-US"/>
          </w:rPr>
          <w:t>rd</w:t>
        </w:r>
        <w:r w:rsidRPr="00080E07">
          <w:rPr>
            <w:lang w:val="en-US"/>
          </w:rPr>
          <w:t xml:space="preserve"> party IDs. </w:t>
        </w:r>
      </w:ins>
    </w:p>
    <w:p w14:paraId="552334C3" w14:textId="79475BC2" w:rsidR="006E105D" w:rsidRPr="0019097A" w:rsidRDefault="006E105D" w:rsidP="006E105D">
      <w:pPr>
        <w:pStyle w:val="EditorsNote"/>
        <w:rPr>
          <w:ins w:id="461" w:author="S3-241520" w:date="2024-04-22T11:38:00Z"/>
        </w:rPr>
      </w:pPr>
      <w:ins w:id="462" w:author="S3-241520" w:date="2024-04-22T11:38:00Z">
        <w:r w:rsidRPr="00463E44">
          <w:t>Editor</w:t>
        </w:r>
      </w:ins>
      <w:ins w:id="463" w:author="Rapporteur" w:date="2024-04-22T11:40:00Z">
        <w:r w:rsidR="006277C2">
          <w:t>'</w:t>
        </w:r>
      </w:ins>
      <w:ins w:id="464" w:author="S3-241520" w:date="2024-04-22T11:38:00Z">
        <w:del w:id="465" w:author="Rapporteur" w:date="2024-04-22T11:40:00Z">
          <w:r w:rsidRPr="00463E44" w:rsidDel="006277C2">
            <w:delText>’</w:delText>
          </w:r>
        </w:del>
        <w:r w:rsidRPr="00463E44">
          <w:t xml:space="preserve">s Note: Whether the HSS stores </w:t>
        </w:r>
        <w:r>
          <w:t>third party ID information</w:t>
        </w:r>
        <w:r w:rsidRPr="00463E44">
          <w:t xml:space="preserve"> pointer or actual third party ID information is to be aligned with SA2.</w:t>
        </w:r>
      </w:ins>
    </w:p>
    <w:p w14:paraId="42AC0A16" w14:textId="2523629C" w:rsidR="006E105D" w:rsidRDefault="006E105D" w:rsidP="006E105D">
      <w:pPr>
        <w:rPr>
          <w:ins w:id="466" w:author="S3-241520" w:date="2024-04-22T11:38:00Z"/>
        </w:rPr>
      </w:pPr>
      <w:ins w:id="467" w:author="S3-241520" w:date="2024-04-22T11:38:00Z">
        <w:r w:rsidRPr="0019097A">
          <w:t>Figures 6.</w:t>
        </w:r>
        <w:del w:id="468" w:author="Rapporteur" w:date="2024-04-22T11:40:00Z">
          <w:r w:rsidRPr="0019097A" w:rsidDel="006277C2">
            <w:rPr>
              <w:highlight w:val="yellow"/>
            </w:rPr>
            <w:delText>Y</w:delText>
          </w:r>
        </w:del>
      </w:ins>
      <w:ins w:id="469" w:author="Rapporteur" w:date="2024-04-22T11:40:00Z">
        <w:r w:rsidR="006277C2">
          <w:t>1</w:t>
        </w:r>
      </w:ins>
      <w:ins w:id="470" w:author="S3-241520" w:date="2024-04-22T11:38:00Z">
        <w:r w:rsidRPr="0019097A">
          <w:t>.2-1 and 6.</w:t>
        </w:r>
        <w:del w:id="471" w:author="Rapporteur" w:date="2024-04-22T11:40:00Z">
          <w:r w:rsidRPr="0019097A" w:rsidDel="006277C2">
            <w:rPr>
              <w:highlight w:val="yellow"/>
            </w:rPr>
            <w:delText>Y</w:delText>
          </w:r>
        </w:del>
      </w:ins>
      <w:ins w:id="472" w:author="Rapporteur" w:date="2024-04-22T11:40:00Z">
        <w:r w:rsidR="006277C2">
          <w:t>1</w:t>
        </w:r>
      </w:ins>
      <w:ins w:id="473" w:author="S3-241520" w:date="2024-04-22T11:38:00Z">
        <w:r w:rsidRPr="0019097A">
          <w:t xml:space="preserve">.2-2 (given below) show the procedures for the originating and terminating networks respectively. </w:t>
        </w:r>
      </w:ins>
    </w:p>
    <w:p w14:paraId="5D0BC163" w14:textId="77777777" w:rsidR="006E105D" w:rsidRPr="0019097A" w:rsidRDefault="006E105D" w:rsidP="006277C2">
      <w:pPr>
        <w:pStyle w:val="TF"/>
        <w:rPr>
          <w:ins w:id="474" w:author="S3-241520" w:date="2024-04-22T11:38:00Z"/>
        </w:rPr>
      </w:pPr>
      <w:ins w:id="475" w:author="S3-241520" w:date="2024-04-22T11:38:00Z">
        <w:r>
          <w:object w:dxaOrig="10831" w:dyaOrig="6631" w14:anchorId="4FE58374">
            <v:shape id="_x0000_i1026" type="#_x0000_t75" style="width:459pt;height:281pt" o:ole="">
              <v:imagedata r:id="rId17" o:title=""/>
            </v:shape>
            <o:OLEObject Type="Embed" ProgID="Visio.Drawing.15" ShapeID="_x0000_i1026" DrawAspect="Content" ObjectID="_1775467925" r:id="rId18"/>
          </w:object>
        </w:r>
      </w:ins>
    </w:p>
    <w:p w14:paraId="2706D32D" w14:textId="7C815413" w:rsidR="006E105D" w:rsidRPr="0019097A" w:rsidRDefault="006E105D" w:rsidP="006277C2">
      <w:pPr>
        <w:pStyle w:val="TH"/>
        <w:rPr>
          <w:ins w:id="476" w:author="S3-241520" w:date="2024-04-22T11:38:00Z"/>
        </w:rPr>
      </w:pPr>
      <w:ins w:id="477" w:author="S3-241520" w:date="2024-04-22T11:38:00Z">
        <w:r w:rsidRPr="0019097A">
          <w:t>Figure 6.</w:t>
        </w:r>
        <w:del w:id="478" w:author="Rapporteur" w:date="2024-04-22T11:41:00Z">
          <w:r w:rsidRPr="0019097A" w:rsidDel="006277C2">
            <w:rPr>
              <w:highlight w:val="yellow"/>
            </w:rPr>
            <w:delText>Y</w:delText>
          </w:r>
        </w:del>
      </w:ins>
      <w:ins w:id="479" w:author="Rapporteur" w:date="2024-04-22T11:41:00Z">
        <w:r w:rsidR="006277C2">
          <w:t>1</w:t>
        </w:r>
      </w:ins>
      <w:ins w:id="480" w:author="S3-241520" w:date="2024-04-22T11:38:00Z">
        <w:r w:rsidRPr="0019097A">
          <w:t>.2-1: Originating network procedures for authorising/verifying the third party ID information</w:t>
        </w:r>
      </w:ins>
    </w:p>
    <w:p w14:paraId="4BE02184" w14:textId="4E14615C" w:rsidR="006E105D" w:rsidRDefault="006E105D" w:rsidP="006277C2">
      <w:pPr>
        <w:pStyle w:val="B1"/>
        <w:rPr>
          <w:ins w:id="481" w:author="S3-241520" w:date="2024-04-22T11:38:00Z"/>
        </w:rPr>
      </w:pPr>
      <w:ins w:id="482" w:author="S3-241520" w:date="2024-04-22T11:38:00Z">
        <w:r>
          <w:t>1.</w:t>
        </w:r>
      </w:ins>
      <w:ins w:id="483" w:author="Rapporteur" w:date="2024-04-22T11:41:00Z">
        <w:r w:rsidR="006277C2">
          <w:tab/>
        </w:r>
      </w:ins>
      <w:ins w:id="484" w:author="S3-241520" w:date="2024-04-22T11:38:00Z">
        <w:del w:id="485" w:author="Rapporteur" w:date="2024-04-22T11:41:00Z">
          <w:r w:rsidDel="006277C2">
            <w:delText xml:space="preserve"> </w:delText>
          </w:r>
        </w:del>
        <w:r>
          <w:t>UE-A sends</w:t>
        </w:r>
        <w:r w:rsidRPr="001A578F">
          <w:t xml:space="preserve"> a SIP INVITE with </w:t>
        </w:r>
        <w:r>
          <w:t>an IMPU</w:t>
        </w:r>
        <w:r w:rsidRPr="001A578F">
          <w:t xml:space="preserve"> that has</w:t>
        </w:r>
        <w:r>
          <w:t xml:space="preserve"> been</w:t>
        </w:r>
        <w:r w:rsidRPr="001A578F">
          <w:t xml:space="preserve"> subscribed for the delivery of third </w:t>
        </w:r>
        <w:r>
          <w:t xml:space="preserve">party </w:t>
        </w:r>
        <w:r w:rsidRPr="001A578F">
          <w:t>user identity information.</w:t>
        </w:r>
      </w:ins>
    </w:p>
    <w:p w14:paraId="70729952" w14:textId="7B2173DB" w:rsidR="006E105D" w:rsidRDefault="006E105D" w:rsidP="006277C2">
      <w:pPr>
        <w:pStyle w:val="B1"/>
        <w:rPr>
          <w:ins w:id="486" w:author="S3-241520" w:date="2024-04-22T11:38:00Z"/>
        </w:rPr>
      </w:pPr>
      <w:ins w:id="487" w:author="S3-241520" w:date="2024-04-22T11:38:00Z">
        <w:r>
          <w:t>2.</w:t>
        </w:r>
        <w:del w:id="488" w:author="Rapporteur" w:date="2024-04-22T11:41:00Z">
          <w:r w:rsidDel="006277C2">
            <w:delText xml:space="preserve"> </w:delText>
          </w:r>
        </w:del>
      </w:ins>
      <w:ins w:id="489" w:author="Rapporteur" w:date="2024-04-22T11:41:00Z">
        <w:r w:rsidR="006277C2">
          <w:tab/>
        </w:r>
      </w:ins>
      <w:ins w:id="490" w:author="S3-241520" w:date="2024-04-22T11:38:00Z">
        <w:r>
          <w:t xml:space="preserve">The </w:t>
        </w:r>
        <w:r w:rsidRPr="001A578F">
          <w:t>CSCF forward</w:t>
        </w:r>
        <w:r>
          <w:t>s</w:t>
        </w:r>
        <w:r w:rsidRPr="001A578F">
          <w:t xml:space="preserve"> the SIP INVITE to IMS AS for processing of third party user identity service</w:t>
        </w:r>
        <w:r>
          <w:t xml:space="preserve"> based on the included IMPU. </w:t>
        </w:r>
      </w:ins>
    </w:p>
    <w:p w14:paraId="7770CCDB" w14:textId="3C61319D" w:rsidR="006E105D" w:rsidRDefault="006E105D" w:rsidP="006277C2">
      <w:pPr>
        <w:pStyle w:val="B1"/>
        <w:rPr>
          <w:ins w:id="491" w:author="S3-241520" w:date="2024-04-22T11:38:00Z"/>
        </w:rPr>
      </w:pPr>
      <w:ins w:id="492" w:author="S3-241520" w:date="2024-04-22T11:38:00Z">
        <w:r>
          <w:t>3.</w:t>
        </w:r>
      </w:ins>
      <w:ins w:id="493" w:author="Rapporteur" w:date="2024-04-22T11:41:00Z">
        <w:r w:rsidR="006277C2">
          <w:tab/>
        </w:r>
      </w:ins>
      <w:ins w:id="494" w:author="S3-241520" w:date="2024-04-22T11:38:00Z">
        <w:del w:id="495" w:author="Rapporteur" w:date="2024-04-22T11:41:00Z">
          <w:r w:rsidDel="006277C2">
            <w:delText xml:space="preserve"> </w:delText>
          </w:r>
        </w:del>
        <w:r w:rsidRPr="001A578F">
          <w:t xml:space="preserve">The IMS AS sends a request to HSS to retrieve the </w:t>
        </w:r>
        <w:r w:rsidRPr="00F20062">
          <w:t>third party</w:t>
        </w:r>
        <w:r w:rsidRPr="001A578F">
          <w:t xml:space="preserve"> ID information.</w:t>
        </w:r>
      </w:ins>
    </w:p>
    <w:p w14:paraId="3D6FE751" w14:textId="470E1EAC" w:rsidR="006E105D" w:rsidRDefault="006E105D" w:rsidP="006277C2">
      <w:pPr>
        <w:pStyle w:val="B1"/>
        <w:rPr>
          <w:ins w:id="496" w:author="S3-241520" w:date="2024-04-22T11:38:00Z"/>
        </w:rPr>
      </w:pPr>
      <w:ins w:id="497" w:author="S3-241520" w:date="2024-04-22T11:38:00Z">
        <w:r>
          <w:t>4.</w:t>
        </w:r>
      </w:ins>
      <w:ins w:id="498" w:author="Rapporteur" w:date="2024-04-22T11:41:00Z">
        <w:r w:rsidR="006277C2">
          <w:tab/>
        </w:r>
      </w:ins>
      <w:ins w:id="499" w:author="S3-241520" w:date="2024-04-22T11:38:00Z">
        <w:del w:id="500" w:author="Rapporteur" w:date="2024-04-22T11:41:00Z">
          <w:r w:rsidDel="006277C2">
            <w:delText xml:space="preserve"> </w:delText>
          </w:r>
        </w:del>
        <w:r>
          <w:t>If needed, the HSS fetches the</w:t>
        </w:r>
        <w:r w:rsidRPr="00F20062">
          <w:t xml:space="preserve"> third party </w:t>
        </w:r>
        <w:r>
          <w:t>ID information.</w:t>
        </w:r>
      </w:ins>
    </w:p>
    <w:p w14:paraId="0909EEB6" w14:textId="0A161700" w:rsidR="006E105D" w:rsidRDefault="006E105D" w:rsidP="006277C2">
      <w:pPr>
        <w:pStyle w:val="B1"/>
        <w:rPr>
          <w:ins w:id="501" w:author="S3-241520" w:date="2024-04-22T11:38:00Z"/>
        </w:rPr>
      </w:pPr>
      <w:ins w:id="502" w:author="S3-241520" w:date="2024-04-22T11:38:00Z">
        <w:r>
          <w:t>5.</w:t>
        </w:r>
      </w:ins>
      <w:ins w:id="503" w:author="Rapporteur" w:date="2024-04-22T11:41:00Z">
        <w:r w:rsidR="006277C2">
          <w:tab/>
        </w:r>
      </w:ins>
      <w:ins w:id="504" w:author="S3-241520" w:date="2024-04-22T11:38:00Z">
        <w:del w:id="505" w:author="Rapporteur" w:date="2024-04-22T11:41:00Z">
          <w:r w:rsidDel="006277C2">
            <w:delText xml:space="preserve"> </w:delText>
          </w:r>
        </w:del>
        <w:r>
          <w:t xml:space="preserve">The HSS returns either the </w:t>
        </w:r>
        <w:r w:rsidRPr="00F20062">
          <w:t>third party</w:t>
        </w:r>
        <w:r>
          <w:t xml:space="preserve"> ID information ID or a URI to fetch the </w:t>
        </w:r>
        <w:r w:rsidRPr="00F20062">
          <w:t>third party</w:t>
        </w:r>
        <w:r>
          <w:t xml:space="preserve"> information ID to the IMS AS.</w:t>
        </w:r>
      </w:ins>
    </w:p>
    <w:p w14:paraId="5D177F40" w14:textId="351FDCD8" w:rsidR="006E105D" w:rsidRDefault="006E105D" w:rsidP="006277C2">
      <w:pPr>
        <w:pStyle w:val="B1"/>
        <w:rPr>
          <w:ins w:id="506" w:author="S3-241520" w:date="2024-04-22T11:38:00Z"/>
        </w:rPr>
      </w:pPr>
      <w:ins w:id="507" w:author="S3-241520" w:date="2024-04-22T11:38:00Z">
        <w:r>
          <w:t>6.</w:t>
        </w:r>
      </w:ins>
      <w:ins w:id="508" w:author="Rapporteur" w:date="2024-04-22T11:41:00Z">
        <w:r w:rsidR="006277C2">
          <w:tab/>
        </w:r>
      </w:ins>
      <w:ins w:id="509" w:author="S3-241520" w:date="2024-04-22T11:38:00Z">
        <w:del w:id="510" w:author="Rapporteur" w:date="2024-04-22T11:41:00Z">
          <w:r w:rsidDel="006277C2">
            <w:delText xml:space="preserve"> </w:delText>
          </w:r>
        </w:del>
        <w:r>
          <w:t xml:space="preserve">If the IMS AS received the URI from the HSS, the IMA AS </w:t>
        </w:r>
        <w:r w:rsidRPr="001A578F">
          <w:t xml:space="preserve">retrieves the </w:t>
        </w:r>
        <w:r w:rsidRPr="00F20062">
          <w:t>third party</w:t>
        </w:r>
        <w:r w:rsidRPr="001A578F">
          <w:t xml:space="preserve"> ID information from the repository linked to the URI.</w:t>
        </w:r>
      </w:ins>
    </w:p>
    <w:p w14:paraId="6979B0DC" w14:textId="5BBD8A1F" w:rsidR="006E105D" w:rsidRDefault="006E105D" w:rsidP="006277C2">
      <w:pPr>
        <w:pStyle w:val="B1"/>
        <w:rPr>
          <w:ins w:id="511" w:author="S3-241520" w:date="2024-04-22T11:38:00Z"/>
        </w:rPr>
      </w:pPr>
      <w:ins w:id="512" w:author="S3-241520" w:date="2024-04-22T11:38:00Z">
        <w:r>
          <w:t>7-8.</w:t>
        </w:r>
      </w:ins>
      <w:ins w:id="513" w:author="Rapporteur" w:date="2024-04-22T11:41:00Z">
        <w:r w:rsidR="006277C2">
          <w:tab/>
        </w:r>
      </w:ins>
      <w:ins w:id="514" w:author="S3-241520" w:date="2024-04-22T11:38:00Z">
        <w:del w:id="515" w:author="Rapporteur" w:date="2024-04-22T11:41:00Z">
          <w:r w:rsidDel="006277C2">
            <w:delText xml:space="preserve"> </w:delText>
          </w:r>
        </w:del>
        <w:r w:rsidRPr="00042C73">
          <w:t xml:space="preserve">IMS AS sends the </w:t>
        </w:r>
        <w:r w:rsidRPr="00F20062">
          <w:t>third party</w:t>
        </w:r>
        <w:r w:rsidRPr="00042C73">
          <w:t xml:space="preserve"> ID information to the Signing Server and receives a Personal Assertion Token (PASSporT) in the response.</w:t>
        </w:r>
      </w:ins>
    </w:p>
    <w:p w14:paraId="7C82D65D" w14:textId="4BF74540" w:rsidR="006E105D" w:rsidRDefault="006E105D" w:rsidP="006277C2">
      <w:pPr>
        <w:pStyle w:val="B1"/>
        <w:rPr>
          <w:ins w:id="516" w:author="S3-241520" w:date="2024-04-22T11:38:00Z"/>
        </w:rPr>
      </w:pPr>
      <w:ins w:id="517" w:author="S3-241520" w:date="2024-04-22T11:38:00Z">
        <w:r>
          <w:t>9.</w:t>
        </w:r>
      </w:ins>
      <w:ins w:id="518" w:author="Rapporteur" w:date="2024-04-22T11:41:00Z">
        <w:r w:rsidR="006277C2">
          <w:tab/>
        </w:r>
      </w:ins>
      <w:ins w:id="519" w:author="S3-241520" w:date="2024-04-22T11:38:00Z">
        <w:del w:id="520" w:author="Rapporteur" w:date="2024-04-22T11:41:00Z">
          <w:r w:rsidDel="006277C2">
            <w:delText xml:space="preserve"> </w:delText>
          </w:r>
        </w:del>
        <w:r>
          <w:t xml:space="preserve">The IMS AS send the signed </w:t>
        </w:r>
        <w:r w:rsidRPr="00F20062">
          <w:t>third party</w:t>
        </w:r>
        <w:r>
          <w:t xml:space="preserve"> ID information (including the </w:t>
        </w:r>
        <w:r w:rsidRPr="00F20062">
          <w:t>third party</w:t>
        </w:r>
        <w:r>
          <w:t xml:space="preserve"> ID information and the PASSporT to the CSCF).</w:t>
        </w:r>
      </w:ins>
    </w:p>
    <w:p w14:paraId="4266A3F2" w14:textId="2B92B124" w:rsidR="006E105D" w:rsidRDefault="006E105D" w:rsidP="006277C2">
      <w:pPr>
        <w:pStyle w:val="B1"/>
        <w:rPr>
          <w:ins w:id="521" w:author="S3-241520" w:date="2024-04-22T11:38:00Z"/>
        </w:rPr>
      </w:pPr>
      <w:ins w:id="522" w:author="S3-241520" w:date="2024-04-22T11:38:00Z">
        <w:r>
          <w:t>10a.</w:t>
        </w:r>
      </w:ins>
      <w:ins w:id="523" w:author="Rapporteur" w:date="2024-04-22T11:41:00Z">
        <w:r w:rsidR="006277C2">
          <w:tab/>
        </w:r>
      </w:ins>
      <w:ins w:id="524" w:author="S3-241520" w:date="2024-04-22T11:38:00Z">
        <w:del w:id="525" w:author="Rapporteur" w:date="2024-04-22T11:41:00Z">
          <w:r w:rsidDel="006277C2">
            <w:delText xml:space="preserve"> </w:delText>
          </w:r>
        </w:del>
        <w:r>
          <w:t xml:space="preserve">The CSCF forwards the SIP INVITE to the terminating network. </w:t>
        </w:r>
      </w:ins>
    </w:p>
    <w:p w14:paraId="76AC65FC" w14:textId="77777777" w:rsidR="006E105D" w:rsidRPr="0019097A" w:rsidRDefault="006E105D" w:rsidP="00B01FDA">
      <w:pPr>
        <w:pStyle w:val="TF"/>
        <w:rPr>
          <w:ins w:id="526" w:author="S3-241520" w:date="2024-04-22T11:38:00Z"/>
        </w:rPr>
      </w:pPr>
      <w:ins w:id="527" w:author="S3-241520" w:date="2024-04-22T11:38:00Z">
        <w:r>
          <w:object w:dxaOrig="9976" w:dyaOrig="4305" w14:anchorId="32F0D53B">
            <v:shape id="_x0000_i1027" type="#_x0000_t75" style="width:424pt;height:183pt" o:ole="">
              <v:imagedata r:id="rId19" o:title=""/>
            </v:shape>
            <o:OLEObject Type="Embed" ProgID="Visio.Drawing.15" ShapeID="_x0000_i1027" DrawAspect="Content" ObjectID="_1775467926" r:id="rId20"/>
          </w:object>
        </w:r>
      </w:ins>
    </w:p>
    <w:p w14:paraId="4ED1640A" w14:textId="49843B93" w:rsidR="006E105D" w:rsidRPr="0019097A" w:rsidRDefault="006E105D" w:rsidP="00B01FDA">
      <w:pPr>
        <w:pStyle w:val="TH"/>
        <w:rPr>
          <w:ins w:id="528" w:author="S3-241520" w:date="2024-04-22T11:38:00Z"/>
        </w:rPr>
      </w:pPr>
      <w:ins w:id="529" w:author="S3-241520" w:date="2024-04-22T11:38:00Z">
        <w:r w:rsidRPr="0019097A">
          <w:lastRenderedPageBreak/>
          <w:t>Figure 6.</w:t>
        </w:r>
      </w:ins>
      <w:ins w:id="530" w:author="Rapporteur" w:date="2024-04-22T11:43:00Z">
        <w:r w:rsidR="00B01FDA" w:rsidRPr="006D49D3">
          <w:t>1</w:t>
        </w:r>
      </w:ins>
      <w:ins w:id="531" w:author="S3-241520" w:date="2024-04-22T11:38:00Z">
        <w:del w:id="532" w:author="Rapporteur" w:date="2024-04-22T11:43:00Z">
          <w:r w:rsidRPr="006D49D3" w:rsidDel="00B01FDA">
            <w:delText>Y</w:delText>
          </w:r>
        </w:del>
        <w:r w:rsidRPr="006D49D3">
          <w:t>.</w:t>
        </w:r>
        <w:r w:rsidRPr="0019097A">
          <w:t>2-2: Terminating network procedures for authorising/verifying the third party ID information</w:t>
        </w:r>
      </w:ins>
    </w:p>
    <w:p w14:paraId="51F7B843" w14:textId="782D4A5A" w:rsidR="006E105D" w:rsidRDefault="006E105D" w:rsidP="006277C2">
      <w:pPr>
        <w:pStyle w:val="B1"/>
        <w:rPr>
          <w:ins w:id="533" w:author="S3-241520" w:date="2024-04-22T11:38:00Z"/>
        </w:rPr>
      </w:pPr>
      <w:ins w:id="534" w:author="S3-241520" w:date="2024-04-22T11:38:00Z">
        <w:r w:rsidRPr="004D67D8">
          <w:t>10</w:t>
        </w:r>
        <w:r>
          <w:t>b</w:t>
        </w:r>
        <w:r w:rsidRPr="004D67D8">
          <w:t>.</w:t>
        </w:r>
      </w:ins>
      <w:ins w:id="535" w:author="Rapporteur" w:date="2024-04-22T11:42:00Z">
        <w:r w:rsidR="006277C2">
          <w:tab/>
        </w:r>
      </w:ins>
      <w:ins w:id="536" w:author="S3-241520" w:date="2024-04-22T11:38:00Z">
        <w:del w:id="537" w:author="Rapporteur" w:date="2024-04-22T11:42:00Z">
          <w:r w:rsidRPr="004D67D8" w:rsidDel="006277C2">
            <w:delText xml:space="preserve"> </w:delText>
          </w:r>
        </w:del>
        <w:r w:rsidRPr="004D67D8">
          <w:t xml:space="preserve">The CSCF </w:t>
        </w:r>
        <w:r>
          <w:t xml:space="preserve">in the terminating network receive the </w:t>
        </w:r>
        <w:r w:rsidRPr="004D67D8">
          <w:t>forward</w:t>
        </w:r>
        <w:r>
          <w:t>ed</w:t>
        </w:r>
        <w:r w:rsidRPr="004D67D8">
          <w:t xml:space="preserve"> the SIP INVITE.</w:t>
        </w:r>
      </w:ins>
    </w:p>
    <w:p w14:paraId="2764BA02" w14:textId="0497F576" w:rsidR="006E105D" w:rsidRPr="0019097A" w:rsidRDefault="006E105D" w:rsidP="006277C2">
      <w:pPr>
        <w:pStyle w:val="B1"/>
        <w:rPr>
          <w:ins w:id="538" w:author="S3-241520" w:date="2024-04-22T11:38:00Z"/>
        </w:rPr>
      </w:pPr>
      <w:ins w:id="539" w:author="S3-241520" w:date="2024-04-22T11:38:00Z">
        <w:r>
          <w:t>11.</w:t>
        </w:r>
      </w:ins>
      <w:ins w:id="540" w:author="Rapporteur" w:date="2024-04-22T11:42:00Z">
        <w:r w:rsidR="00B01FDA">
          <w:tab/>
        </w:r>
      </w:ins>
      <w:ins w:id="541" w:author="S3-241520" w:date="2024-04-22T11:38:00Z">
        <w:del w:id="542" w:author="Rapporteur" w:date="2024-04-22T11:42:00Z">
          <w:r w:rsidDel="00B01FDA">
            <w:delText xml:space="preserve"> </w:delText>
          </w:r>
        </w:del>
        <w:r>
          <w:t>The SCSF sends</w:t>
        </w:r>
        <w:r w:rsidRPr="004D67D8">
          <w:t xml:space="preserve"> the SIP INVITE to IMS AS based on UE subscription data and network policy</w:t>
        </w:r>
        <w:r>
          <w:t xml:space="preserve">. </w:t>
        </w:r>
      </w:ins>
    </w:p>
    <w:p w14:paraId="5E40A622" w14:textId="104D3127" w:rsidR="006E105D" w:rsidRDefault="006E105D" w:rsidP="00B01FDA">
      <w:pPr>
        <w:pStyle w:val="B1"/>
        <w:rPr>
          <w:ins w:id="543" w:author="S3-241520" w:date="2024-04-22T11:38:00Z"/>
        </w:rPr>
      </w:pPr>
      <w:ins w:id="544" w:author="S3-241520" w:date="2024-04-22T11:38:00Z">
        <w:r>
          <w:t>12-13.</w:t>
        </w:r>
      </w:ins>
      <w:ins w:id="545" w:author="Rapporteur" w:date="2024-04-22T11:42:00Z">
        <w:r w:rsidR="00B01FDA">
          <w:tab/>
        </w:r>
      </w:ins>
      <w:ins w:id="546" w:author="S3-241520" w:date="2024-04-22T11:38:00Z">
        <w:del w:id="547" w:author="Rapporteur" w:date="2024-04-22T11:42:00Z">
          <w:r w:rsidDel="00B01FDA">
            <w:delText xml:space="preserve"> </w:delText>
          </w:r>
        </w:del>
        <w:r>
          <w:t xml:space="preserve">The </w:t>
        </w:r>
        <w:r w:rsidRPr="004D67D8">
          <w:t xml:space="preserve">IMS AS in the terminating network sends the </w:t>
        </w:r>
        <w:r w:rsidRPr="00F20062">
          <w:t>third party</w:t>
        </w:r>
        <w:r w:rsidRPr="004D67D8">
          <w:t xml:space="preserve"> ID information and associated PASSporT to the Verification Server, then receives the message of verification success in the response.</w:t>
        </w:r>
      </w:ins>
    </w:p>
    <w:p w14:paraId="71324429" w14:textId="071086B9" w:rsidR="006E105D" w:rsidRDefault="006E105D" w:rsidP="00B01FDA">
      <w:pPr>
        <w:pStyle w:val="B1"/>
        <w:rPr>
          <w:ins w:id="548" w:author="S3-241520" w:date="2024-04-22T11:38:00Z"/>
        </w:rPr>
      </w:pPr>
      <w:ins w:id="549" w:author="S3-241520" w:date="2024-04-22T11:38:00Z">
        <w:r>
          <w:t>14.</w:t>
        </w:r>
      </w:ins>
      <w:ins w:id="550" w:author="Rapporteur" w:date="2024-04-22T11:42:00Z">
        <w:r w:rsidR="00B01FDA">
          <w:tab/>
        </w:r>
      </w:ins>
      <w:ins w:id="551" w:author="S3-241520" w:date="2024-04-22T11:38:00Z">
        <w:del w:id="552" w:author="Rapporteur" w:date="2024-04-22T11:42:00Z">
          <w:r w:rsidDel="00B01FDA">
            <w:delText xml:space="preserve"> </w:delText>
          </w:r>
        </w:del>
        <w:r>
          <w:t xml:space="preserve">The IMS AS send the SIP INVITE to the CSCF including the verified </w:t>
        </w:r>
        <w:r w:rsidRPr="00F20062">
          <w:t>third party</w:t>
        </w:r>
        <w:r>
          <w:t xml:space="preserve"> ID information.</w:t>
        </w:r>
      </w:ins>
    </w:p>
    <w:p w14:paraId="306DC29F" w14:textId="25AA00A7" w:rsidR="006E105D" w:rsidRPr="0019097A" w:rsidRDefault="006E105D" w:rsidP="00B01FDA">
      <w:pPr>
        <w:pStyle w:val="B1"/>
        <w:rPr>
          <w:ins w:id="553" w:author="S3-241520" w:date="2024-04-22T11:38:00Z"/>
        </w:rPr>
      </w:pPr>
      <w:ins w:id="554" w:author="S3-241520" w:date="2024-04-22T11:38:00Z">
        <w:r>
          <w:t>15.</w:t>
        </w:r>
      </w:ins>
      <w:ins w:id="555" w:author="Rapporteur" w:date="2024-04-22T11:42:00Z">
        <w:r w:rsidR="00B01FDA">
          <w:tab/>
        </w:r>
      </w:ins>
      <w:ins w:id="556" w:author="S3-241520" w:date="2024-04-22T11:38:00Z">
        <w:del w:id="557" w:author="Rapporteur" w:date="2024-04-22T11:42:00Z">
          <w:r w:rsidDel="00B01FDA">
            <w:delText xml:space="preserve"> </w:delText>
          </w:r>
        </w:del>
        <w:r>
          <w:t>The CSCF forwards the SIP INVITE (</w:t>
        </w:r>
        <w:r w:rsidRPr="004D67D8">
          <w:t xml:space="preserve">including the verified </w:t>
        </w:r>
        <w:r w:rsidRPr="00F20062">
          <w:t>third party</w:t>
        </w:r>
        <w:r w:rsidRPr="004D67D8">
          <w:t xml:space="preserve"> ID information</w:t>
        </w:r>
        <w:r>
          <w:t>)</w:t>
        </w:r>
        <w:r w:rsidRPr="004D67D8">
          <w:t>.</w:t>
        </w:r>
        <w:r>
          <w:t>onto UE-B</w:t>
        </w:r>
        <w:r w:rsidRPr="004D67D8">
          <w:t xml:space="preserve"> for rendering and present</w:t>
        </w:r>
        <w:r>
          <w:t>ation</w:t>
        </w:r>
        <w:r w:rsidRPr="004D67D8">
          <w:t xml:space="preserve"> to the user. </w:t>
        </w:r>
      </w:ins>
    </w:p>
    <w:p w14:paraId="7DD00CA0" w14:textId="17A65DA9" w:rsidR="006E105D" w:rsidRPr="0019097A" w:rsidRDefault="006E105D" w:rsidP="006E105D">
      <w:pPr>
        <w:pStyle w:val="Heading3"/>
        <w:rPr>
          <w:ins w:id="558" w:author="S3-241520" w:date="2024-04-22T11:38:00Z"/>
        </w:rPr>
      </w:pPr>
      <w:bookmarkStart w:id="559" w:name="_Toc164681783"/>
      <w:ins w:id="560" w:author="S3-241520" w:date="2024-04-22T11:38:00Z">
        <w:r w:rsidRPr="0019097A">
          <w:t>6.</w:t>
        </w:r>
      </w:ins>
      <w:ins w:id="561" w:author="Rapporteur" w:date="2024-04-22T11:46:00Z">
        <w:r w:rsidR="006D49D3" w:rsidRPr="006D49D3">
          <w:t>1</w:t>
        </w:r>
      </w:ins>
      <w:ins w:id="562" w:author="S3-241520" w:date="2024-04-22T11:38:00Z">
        <w:del w:id="563" w:author="Rapporteur" w:date="2024-04-22T11:46:00Z">
          <w:r w:rsidRPr="0019097A" w:rsidDel="006D49D3">
            <w:rPr>
              <w:highlight w:val="yellow"/>
            </w:rPr>
            <w:delText>Y</w:delText>
          </w:r>
        </w:del>
        <w:r w:rsidRPr="0019097A">
          <w:t>.3</w:t>
        </w:r>
        <w:r w:rsidRPr="0019097A">
          <w:tab/>
          <w:t>Evaluation</w:t>
        </w:r>
        <w:bookmarkEnd w:id="559"/>
      </w:ins>
    </w:p>
    <w:p w14:paraId="31813F2D" w14:textId="77777777" w:rsidR="006E105D" w:rsidRDefault="006E105D" w:rsidP="006E105D">
      <w:pPr>
        <w:rPr>
          <w:ins w:id="564" w:author="Rapporteur" w:date="2024-04-22T12:04:00Z"/>
        </w:rPr>
      </w:pPr>
      <w:ins w:id="565" w:author="S3-241520" w:date="2024-04-22T11:38:00Z">
        <w:r w:rsidRPr="0019097A">
          <w:t>TBD</w:t>
        </w:r>
      </w:ins>
    </w:p>
    <w:p w14:paraId="7A2E7DD2" w14:textId="77777777" w:rsidR="00486D20" w:rsidRPr="0019097A" w:rsidRDefault="00486D20" w:rsidP="006E105D">
      <w:pPr>
        <w:rPr>
          <w:ins w:id="566" w:author="S3-241520" w:date="2024-04-22T11:38:00Z"/>
        </w:rPr>
      </w:pPr>
    </w:p>
    <w:p w14:paraId="045BA6B5" w14:textId="345C881A" w:rsidR="003C6BF8" w:rsidRPr="00E572D7" w:rsidRDefault="003C6BF8" w:rsidP="003C6BF8">
      <w:pPr>
        <w:pStyle w:val="Heading2"/>
        <w:rPr>
          <w:ins w:id="567" w:author="S3-241529" w:date="2024-04-22T11:58:00Z"/>
        </w:rPr>
      </w:pPr>
      <w:bookmarkStart w:id="568" w:name="_Toc164681784"/>
      <w:bookmarkStart w:id="569" w:name="_Toc104221111"/>
      <w:bookmarkStart w:id="570" w:name="_Toc56501632"/>
      <w:bookmarkStart w:id="571" w:name="_Toc49376118"/>
      <w:bookmarkStart w:id="572" w:name="_Toc48930869"/>
      <w:bookmarkStart w:id="573" w:name="_Toc136953937"/>
      <w:ins w:id="574" w:author="S3-241529" w:date="2024-04-22T11:58:00Z">
        <w:r w:rsidRPr="00E572D7">
          <w:t>6.</w:t>
        </w:r>
      </w:ins>
      <w:ins w:id="575" w:author="S3-241529" w:date="2024-04-22T12:00:00Z">
        <w:del w:id="576" w:author="Rapporteur" w:date="2024-04-22T12:00:00Z">
          <w:r w:rsidR="006C6281" w:rsidDel="00623543">
            <w:delText>X</w:delText>
          </w:r>
        </w:del>
      </w:ins>
      <w:ins w:id="577" w:author="Rapporteur" w:date="2024-04-22T12:00:00Z">
        <w:r w:rsidR="00623543">
          <w:t>2</w:t>
        </w:r>
      </w:ins>
      <w:ins w:id="578" w:author="S3-241529" w:date="2024-04-22T11:58:00Z">
        <w:r w:rsidRPr="00E572D7">
          <w:tab/>
          <w:t>Solution #</w:t>
        </w:r>
        <w:del w:id="579" w:author="Rapporteur" w:date="2024-04-22T12:00:00Z">
          <w:r w:rsidRPr="005029FF" w:rsidDel="00DB605B">
            <w:rPr>
              <w:highlight w:val="yellow"/>
            </w:rPr>
            <w:delText>X</w:delText>
          </w:r>
        </w:del>
      </w:ins>
      <w:ins w:id="580" w:author="Rapporteur" w:date="2024-04-22T12:00:00Z">
        <w:r w:rsidR="00DB605B">
          <w:t>2</w:t>
        </w:r>
      </w:ins>
      <w:ins w:id="581" w:author="S3-241529" w:date="2024-04-22T11:58:00Z">
        <w:r w:rsidRPr="00E572D7">
          <w:t xml:space="preserve">: </w:t>
        </w:r>
        <w:r w:rsidRPr="002F374D">
          <w:t xml:space="preserve">Security </w:t>
        </w:r>
        <w:r>
          <w:t xml:space="preserve">of </w:t>
        </w:r>
        <w:r w:rsidRPr="005736D0">
          <w:t>3rd party specific identities</w:t>
        </w:r>
        <w:bookmarkEnd w:id="568"/>
      </w:ins>
    </w:p>
    <w:p w14:paraId="4B172922" w14:textId="6F8B598E" w:rsidR="003C6BF8" w:rsidRPr="00E572D7" w:rsidRDefault="003C6BF8" w:rsidP="003C6BF8">
      <w:pPr>
        <w:pStyle w:val="Heading3"/>
        <w:rPr>
          <w:ins w:id="582" w:author="S3-241529" w:date="2024-04-22T11:58:00Z"/>
        </w:rPr>
      </w:pPr>
      <w:bookmarkStart w:id="583" w:name="_Toc164681785"/>
      <w:ins w:id="584" w:author="S3-241529" w:date="2024-04-22T11:58:00Z">
        <w:r w:rsidRPr="00E572D7">
          <w:t>6.</w:t>
        </w:r>
        <w:del w:id="585" w:author="Rapporteur" w:date="2024-04-22T12:00:00Z">
          <w:r w:rsidRPr="005029FF" w:rsidDel="00DB605B">
            <w:rPr>
              <w:highlight w:val="yellow"/>
            </w:rPr>
            <w:delText>X</w:delText>
          </w:r>
        </w:del>
      </w:ins>
      <w:ins w:id="586" w:author="Rapporteur" w:date="2024-04-22T12:00:00Z">
        <w:r w:rsidR="00DB605B">
          <w:t>2</w:t>
        </w:r>
      </w:ins>
      <w:ins w:id="587" w:author="S3-241529" w:date="2024-04-22T11:58:00Z">
        <w:r w:rsidRPr="00E572D7">
          <w:t>.1</w:t>
        </w:r>
        <w:r w:rsidRPr="00E572D7">
          <w:tab/>
          <w:t>Introduction</w:t>
        </w:r>
        <w:bookmarkEnd w:id="583"/>
      </w:ins>
    </w:p>
    <w:p w14:paraId="5291E876" w14:textId="77777777" w:rsidR="003C6BF8" w:rsidRDefault="003C6BF8" w:rsidP="003C6BF8">
      <w:pPr>
        <w:rPr>
          <w:ins w:id="588" w:author="S3-241529" w:date="2024-04-22T11:58:00Z"/>
        </w:rPr>
      </w:pPr>
      <w:ins w:id="589" w:author="S3-241529" w:date="2024-04-22T11:58:00Z">
        <w:r w:rsidRPr="00E572D7">
          <w:t xml:space="preserve">This solution addresses the </w:t>
        </w:r>
        <w:r>
          <w:t>K</w:t>
        </w:r>
        <w:r w:rsidRPr="00E572D7">
          <w:t xml:space="preserve">ey issue #1 </w:t>
        </w:r>
        <w:r>
          <w:t>"</w:t>
        </w:r>
        <w:r w:rsidRPr="00E572D7">
          <w:t>Third party specific user identities</w:t>
        </w:r>
        <w:r>
          <w:t>"</w:t>
        </w:r>
        <w:r w:rsidRPr="00E572D7">
          <w:t xml:space="preserve">. </w:t>
        </w:r>
      </w:ins>
    </w:p>
    <w:p w14:paraId="428FD6A0" w14:textId="77777777" w:rsidR="003C6BF8" w:rsidRDefault="003C6BF8" w:rsidP="003C6BF8">
      <w:pPr>
        <w:rPr>
          <w:ins w:id="590" w:author="S3-241529" w:date="2024-04-22T11:58:00Z"/>
        </w:rPr>
      </w:pPr>
      <w:ins w:id="591" w:author="S3-241529" w:date="2024-04-22T11:58:00Z">
        <w:r w:rsidRPr="00E572D7">
          <w:t xml:space="preserve">As stated in the </w:t>
        </w:r>
        <w:r>
          <w:t>K</w:t>
        </w:r>
        <w:r w:rsidRPr="00E572D7">
          <w:t xml:space="preserve">ey issue </w:t>
        </w:r>
        <w:r>
          <w:t xml:space="preserve">#1 </w:t>
        </w:r>
        <w:r w:rsidRPr="00E572D7">
          <w:t>details,</w:t>
        </w:r>
        <w:r w:rsidRPr="00E572D7">
          <w:rPr>
            <w:color w:val="000000"/>
            <w:sz w:val="27"/>
            <w:szCs w:val="27"/>
          </w:rPr>
          <w:t xml:space="preserve"> </w:t>
        </w:r>
        <w:r w:rsidRPr="00E572D7">
          <w:t>there are scenarios that the 3</w:t>
        </w:r>
        <w:r w:rsidRPr="00E572D7">
          <w:rPr>
            <w:vertAlign w:val="superscript"/>
          </w:rPr>
          <w:t>rd</w:t>
        </w:r>
        <w:r w:rsidRPr="00E572D7">
          <w:t xml:space="preserve"> party subscribers (e.g., employees) use third party IDs (e.g., enterprise employee ID). The IMS network can present the 3</w:t>
        </w:r>
        <w:r w:rsidRPr="00E572D7">
          <w:rPr>
            <w:vertAlign w:val="superscript"/>
          </w:rPr>
          <w:t>rd</w:t>
        </w:r>
        <w:r w:rsidRPr="00E572D7">
          <w:t xml:space="preserve"> party </w:t>
        </w:r>
        <w:r>
          <w:t xml:space="preserve">specific identities </w:t>
        </w:r>
        <w:r w:rsidRPr="00E572D7">
          <w:t>(3P ID</w:t>
        </w:r>
        <w:r>
          <w:t xml:space="preserve"> or Rich Call data/RCD</w:t>
        </w:r>
        <w:r w:rsidRPr="00E572D7">
          <w:t xml:space="preserve">) to the callee during </w:t>
        </w:r>
        <w:r>
          <w:t xml:space="preserve">the </w:t>
        </w:r>
        <w:r w:rsidRPr="00E572D7">
          <w:t>subsequent calling process.</w:t>
        </w:r>
        <w:r w:rsidRPr="00E572D7">
          <w:rPr>
            <w:color w:val="000000"/>
            <w:sz w:val="27"/>
            <w:szCs w:val="27"/>
          </w:rPr>
          <w:t xml:space="preserve"> </w:t>
        </w:r>
        <w:r w:rsidRPr="00E572D7">
          <w:t xml:space="preserve">From </w:t>
        </w:r>
        <w:r>
          <w:t xml:space="preserve">a </w:t>
        </w:r>
        <w:r w:rsidRPr="00E572D7">
          <w:t>security point of view, the enhanced IMS network needs to be able to support the identity verification and authorization of 3</w:t>
        </w:r>
        <w:r w:rsidRPr="00E572D7">
          <w:rPr>
            <w:vertAlign w:val="superscript"/>
          </w:rPr>
          <w:t>rd</w:t>
        </w:r>
        <w:r w:rsidRPr="00E572D7">
          <w:t xml:space="preserve"> party user during an IMS call.</w:t>
        </w:r>
        <w:r>
          <w:t xml:space="preserve"> </w:t>
        </w:r>
      </w:ins>
    </w:p>
    <w:p w14:paraId="23299736" w14:textId="550FB454" w:rsidR="003C6BF8" w:rsidRPr="00E572D7" w:rsidRDefault="003C6BF8" w:rsidP="003C6BF8">
      <w:pPr>
        <w:rPr>
          <w:ins w:id="592" w:author="S3-241529" w:date="2024-04-22T11:58:00Z"/>
        </w:rPr>
      </w:pPr>
      <w:ins w:id="593" w:author="S3-241529" w:date="2024-04-22T11:58:00Z">
        <w:r w:rsidRPr="00E572D7">
          <w:t xml:space="preserve">This solution proposes to use the existing Ms reference point and procedures as described in TS 24.229 [4] and STIR/SHAKEN framework </w:t>
        </w:r>
        <w:r w:rsidRPr="00D6102F">
          <w:t>[</w:t>
        </w:r>
      </w:ins>
      <w:ins w:id="594" w:author="Rapporteur" w:date="2024-04-22T12:02:00Z">
        <w:r w:rsidR="007B609B" w:rsidRPr="00D6102F">
          <w:t>5</w:t>
        </w:r>
      </w:ins>
      <w:ins w:id="595" w:author="S3-241529" w:date="2024-04-22T11:58:00Z">
        <w:del w:id="596" w:author="Rapporteur" w:date="2024-04-22T12:02:00Z">
          <w:r w:rsidRPr="00D6102F" w:rsidDel="007B609B">
            <w:delText>XX</w:delText>
          </w:r>
        </w:del>
        <w:r w:rsidRPr="00D6102F">
          <w:t>] while adopting draft-ietf-stir-passport-rcd-26</w:t>
        </w:r>
        <w:r w:rsidRPr="00D6102F">
          <w:rPr>
            <w:lang w:eastAsia="en-GB"/>
          </w:rPr>
          <w:t> </w:t>
        </w:r>
        <w:r w:rsidRPr="00D6102F">
          <w:t>[</w:t>
        </w:r>
      </w:ins>
      <w:ins w:id="597" w:author="Rapporteur" w:date="2024-04-22T12:02:00Z">
        <w:r w:rsidR="007B609B" w:rsidRPr="00D6102F">
          <w:t>6</w:t>
        </w:r>
      </w:ins>
      <w:ins w:id="598" w:author="S3-241529" w:date="2024-04-22T11:58:00Z">
        <w:del w:id="599" w:author="Rapporteur" w:date="2024-04-22T12:02:00Z">
          <w:r w:rsidRPr="00D6102F" w:rsidDel="007B609B">
            <w:delText>YY</w:delText>
          </w:r>
        </w:del>
        <w:r w:rsidRPr="00D6102F">
          <w:t>]</w:t>
        </w:r>
        <w:r w:rsidRPr="00E572D7">
          <w:t xml:space="preserve">. </w:t>
        </w:r>
      </w:ins>
    </w:p>
    <w:p w14:paraId="0D9AB95A" w14:textId="20AE6AB9" w:rsidR="003C6BF8" w:rsidRPr="00E572D7" w:rsidRDefault="003C6BF8" w:rsidP="003C6BF8">
      <w:pPr>
        <w:pStyle w:val="Heading3"/>
        <w:rPr>
          <w:ins w:id="600" w:author="S3-241529" w:date="2024-04-22T11:58:00Z"/>
        </w:rPr>
      </w:pPr>
      <w:bookmarkStart w:id="601" w:name="_Toc164681786"/>
      <w:ins w:id="602" w:author="S3-241529" w:date="2024-04-22T11:58:00Z">
        <w:r w:rsidRPr="00E572D7">
          <w:t>6.</w:t>
        </w:r>
        <w:del w:id="603" w:author="Rapporteur" w:date="2024-04-22T12:01:00Z">
          <w:r w:rsidRPr="00B92325" w:rsidDel="00623543">
            <w:rPr>
              <w:highlight w:val="yellow"/>
            </w:rPr>
            <w:delText>X</w:delText>
          </w:r>
        </w:del>
      </w:ins>
      <w:ins w:id="604" w:author="Rapporteur" w:date="2024-04-22T12:01:00Z">
        <w:r w:rsidR="00623543">
          <w:t>2</w:t>
        </w:r>
      </w:ins>
      <w:ins w:id="605" w:author="S3-241529" w:date="2024-04-22T11:58:00Z">
        <w:r w:rsidRPr="00E572D7">
          <w:t>.2</w:t>
        </w:r>
        <w:r w:rsidRPr="00E572D7">
          <w:tab/>
        </w:r>
        <w:r w:rsidRPr="005029FF">
          <w:rPr>
            <w:sz w:val="32"/>
          </w:rPr>
          <w:t>Solution</w:t>
        </w:r>
        <w:r w:rsidRPr="00E572D7">
          <w:t xml:space="preserve"> details</w:t>
        </w:r>
        <w:bookmarkEnd w:id="601"/>
      </w:ins>
    </w:p>
    <w:p w14:paraId="03C57728" w14:textId="32D3B96B" w:rsidR="003C6BF8" w:rsidRPr="00E572D7" w:rsidRDefault="003C6BF8" w:rsidP="003C6BF8">
      <w:pPr>
        <w:pStyle w:val="Heading4"/>
        <w:rPr>
          <w:ins w:id="606" w:author="S3-241529" w:date="2024-04-22T11:58:00Z"/>
        </w:rPr>
      </w:pPr>
      <w:bookmarkStart w:id="607" w:name="_Toc164681787"/>
      <w:ins w:id="608" w:author="S3-241529" w:date="2024-04-22T11:58:00Z">
        <w:r w:rsidRPr="00E572D7">
          <w:t>6.</w:t>
        </w:r>
        <w:del w:id="609" w:author="Rapporteur" w:date="2024-04-22T12:01:00Z">
          <w:r w:rsidRPr="00B92325" w:rsidDel="00623543">
            <w:rPr>
              <w:highlight w:val="yellow"/>
            </w:rPr>
            <w:delText>X</w:delText>
          </w:r>
        </w:del>
      </w:ins>
      <w:ins w:id="610" w:author="Rapporteur" w:date="2024-04-22T12:01:00Z">
        <w:r w:rsidR="00623543">
          <w:t>2</w:t>
        </w:r>
      </w:ins>
      <w:ins w:id="611" w:author="S3-241529" w:date="2024-04-22T11:58:00Z">
        <w:r w:rsidRPr="00E572D7">
          <w:t>.2.1</w:t>
        </w:r>
        <w:r w:rsidRPr="00E572D7">
          <w:tab/>
          <w:t>Solution Description</w:t>
        </w:r>
        <w:bookmarkEnd w:id="607"/>
      </w:ins>
    </w:p>
    <w:p w14:paraId="4978FB9E" w14:textId="77777777" w:rsidR="003C6BF8" w:rsidRPr="00E572D7" w:rsidRDefault="003C6BF8" w:rsidP="003C6BF8">
      <w:pPr>
        <w:rPr>
          <w:ins w:id="612" w:author="S3-241529" w:date="2024-04-22T11:58:00Z"/>
          <w:lang w:eastAsia="en-GB"/>
        </w:rPr>
      </w:pPr>
      <w:ins w:id="613" w:author="S3-241529" w:date="2024-04-22T11:58:00Z">
        <w:r w:rsidRPr="00E572D7">
          <w:rPr>
            <w:lang w:eastAsia="en-GB"/>
          </w:rPr>
          <w:t>The Ms reference point as described in TS 24.229 [4] is used to request signing of a SIP Identity header field and verification of a signed assertion in a SIP Identity header field</w:t>
        </w:r>
        <w:r>
          <w:rPr>
            <w:lang w:eastAsia="en-GB"/>
          </w:rPr>
          <w:t xml:space="preserve"> as shown in Figure 4.2-1</w:t>
        </w:r>
        <w:r w:rsidRPr="00E572D7">
          <w:rPr>
            <w:lang w:eastAsia="en-GB"/>
          </w:rPr>
          <w:t>. This enables calling number verification using signature verification and attestation information based on the STIR/SHAKEN framework.</w:t>
        </w:r>
      </w:ins>
    </w:p>
    <w:p w14:paraId="4159BE2E" w14:textId="77777777" w:rsidR="003C6BF8" w:rsidRPr="005561C7" w:rsidRDefault="003C6BF8" w:rsidP="003C6BF8">
      <w:pPr>
        <w:rPr>
          <w:ins w:id="614" w:author="S3-241529" w:date="2024-04-22T11:58:00Z"/>
          <w:rFonts w:ascii="Calibri" w:eastAsia="Calibri" w:hAnsi="Calibri"/>
          <w:sz w:val="22"/>
          <w:szCs w:val="22"/>
          <w:lang w:val="en-US"/>
        </w:rPr>
      </w:pPr>
      <w:ins w:id="615" w:author="S3-241529" w:date="2024-04-22T11:58:00Z">
        <w:r w:rsidRPr="005561C7">
          <w:t xml:space="preserve">This </w:t>
        </w:r>
        <w:r w:rsidRPr="005561C7">
          <w:rPr>
            <w:lang w:eastAsia="en-GB"/>
          </w:rPr>
          <w:t>solution</w:t>
        </w:r>
        <w:r w:rsidRPr="005561C7">
          <w:t xml:space="preserve"> proposes that the originating IMS network verifies that the use of 3rd party ID data is allowed and the validity of the incoming 3rd party ID data (e.g. the display name in From header or other header info) of the calling party before adding Rich Call Data</w:t>
        </w:r>
        <w:r>
          <w:t xml:space="preserve"> (RCD)</w:t>
        </w:r>
        <w:r w:rsidRPr="005561C7">
          <w:t xml:space="preserve"> that is associated with the 3rd party ID data and invoking the signing on behalf of the 3rd Party. </w:t>
        </w:r>
      </w:ins>
    </w:p>
    <w:p w14:paraId="2AE1C620" w14:textId="77777777" w:rsidR="003C6BF8" w:rsidRPr="005561C7" w:rsidRDefault="003C6BF8" w:rsidP="003C6BF8">
      <w:pPr>
        <w:rPr>
          <w:ins w:id="616" w:author="S3-241529" w:date="2024-04-22T11:58:00Z"/>
          <w:rFonts w:ascii="Calibri" w:eastAsia="Calibri" w:hAnsi="Calibri"/>
          <w:sz w:val="22"/>
          <w:szCs w:val="22"/>
          <w:lang w:val="en-US"/>
        </w:rPr>
      </w:pPr>
      <w:ins w:id="617" w:author="S3-241529" w:date="2024-04-22T11:58:00Z">
        <w:r w:rsidRPr="005561C7">
          <w:t xml:space="preserve">The main </w:t>
        </w:r>
        <w:r w:rsidRPr="005561C7">
          <w:rPr>
            <w:lang w:eastAsia="en-GB"/>
          </w:rPr>
          <w:t>user</w:t>
        </w:r>
        <w:r w:rsidRPr="005561C7">
          <w:t xml:space="preserve"> identity information involved in this solution includes:</w:t>
        </w:r>
      </w:ins>
    </w:p>
    <w:p w14:paraId="327A842E" w14:textId="77777777" w:rsidR="003C6BF8" w:rsidRPr="005561C7" w:rsidRDefault="003C6BF8" w:rsidP="003C6BF8">
      <w:pPr>
        <w:pStyle w:val="B1"/>
        <w:rPr>
          <w:ins w:id="618" w:author="S3-241529" w:date="2024-04-22T11:58:00Z"/>
          <w:rFonts w:ascii="Calibri" w:eastAsia="Calibri" w:hAnsi="Calibri"/>
          <w:sz w:val="22"/>
          <w:szCs w:val="22"/>
          <w:lang w:val="en-US"/>
        </w:rPr>
      </w:pPr>
      <w:ins w:id="619" w:author="S3-241529" w:date="2024-04-22T11:58:00Z">
        <w:r w:rsidRPr="005561C7">
          <w:rPr>
            <w:lang w:val="en-US" w:eastAsia="zh-CN"/>
          </w:rPr>
          <w:t>1)</w:t>
        </w:r>
        <w:r w:rsidRPr="005561C7">
          <w:rPr>
            <w:rFonts w:ascii="Calibri" w:eastAsia="Calibri" w:hAnsi="Calibri"/>
            <w:sz w:val="22"/>
            <w:szCs w:val="22"/>
            <w:lang w:val="en-US"/>
          </w:rPr>
          <w:tab/>
        </w:r>
        <w:r w:rsidRPr="005561C7">
          <w:rPr>
            <w:lang w:val="en-US" w:eastAsia="zh-CN"/>
          </w:rPr>
          <w:t xml:space="preserve">The IMS identity (IMPU) of the calling party (typically fetched from P-Asserted-Identity header). This is used to fetch the RCD from the </w:t>
        </w:r>
        <w:r>
          <w:rPr>
            <w:lang w:val="en-US" w:eastAsia="zh-CN"/>
          </w:rPr>
          <w:t>3P ID server (details below)</w:t>
        </w:r>
        <w:r w:rsidRPr="005561C7">
          <w:rPr>
            <w:lang w:val="en-US" w:eastAsia="zh-CN"/>
          </w:rPr>
          <w:t>.</w:t>
        </w:r>
      </w:ins>
    </w:p>
    <w:p w14:paraId="212DA849" w14:textId="77777777" w:rsidR="003C6BF8" w:rsidRPr="005561C7" w:rsidRDefault="003C6BF8" w:rsidP="003C6BF8">
      <w:pPr>
        <w:pStyle w:val="B1"/>
        <w:rPr>
          <w:ins w:id="620" w:author="S3-241529" w:date="2024-04-22T11:58:00Z"/>
          <w:rFonts w:ascii="Calibri" w:eastAsia="Calibri" w:hAnsi="Calibri"/>
          <w:sz w:val="22"/>
          <w:szCs w:val="22"/>
          <w:lang w:val="en-US"/>
        </w:rPr>
      </w:pPr>
      <w:ins w:id="621" w:author="S3-241529" w:date="2024-04-22T11:58:00Z">
        <w:r w:rsidRPr="005561C7">
          <w:rPr>
            <w:lang w:val="en-US" w:eastAsia="zh-CN"/>
          </w:rPr>
          <w:t>2)</w:t>
        </w:r>
        <w:r w:rsidRPr="005561C7">
          <w:rPr>
            <w:rFonts w:ascii="Calibri" w:eastAsia="Calibri" w:hAnsi="Calibri"/>
            <w:sz w:val="22"/>
            <w:szCs w:val="22"/>
            <w:lang w:val="en-US"/>
          </w:rPr>
          <w:tab/>
        </w:r>
        <w:r w:rsidRPr="005561C7">
          <w:rPr>
            <w:lang w:val="en-US" w:eastAsia="zh-CN"/>
          </w:rPr>
          <w:t>The 3rd Party ID</w:t>
        </w:r>
        <w:r>
          <w:rPr>
            <w:lang w:val="en-US" w:eastAsia="zh-CN"/>
          </w:rPr>
          <w:t xml:space="preserve"> data</w:t>
        </w:r>
        <w:r w:rsidRPr="005561C7">
          <w:rPr>
            <w:lang w:val="en-US" w:eastAsia="zh-CN"/>
          </w:rPr>
          <w:t xml:space="preserve"> optionally included in the SIP INVITE from the UE (or PBX) to the Originating IMS network. This is a pointer to an RCD record in case more than one RCD record is fetched and it points to the one to be used. If there is only one RCD record expected to be fetched, then nothing is inserted by the UE. The enables flexibility for users with more than one identity, to select the identity, to be presented to the caller.</w:t>
        </w:r>
      </w:ins>
    </w:p>
    <w:p w14:paraId="6F9DCE9C" w14:textId="77777777" w:rsidR="003C6BF8" w:rsidRPr="005561C7" w:rsidRDefault="003C6BF8" w:rsidP="003C6BF8">
      <w:pPr>
        <w:pStyle w:val="NO"/>
        <w:rPr>
          <w:ins w:id="622" w:author="S3-241529" w:date="2024-04-22T11:58:00Z"/>
          <w:rFonts w:ascii="Calibri" w:eastAsia="Calibri" w:hAnsi="Calibri"/>
          <w:sz w:val="22"/>
          <w:szCs w:val="22"/>
          <w:lang w:val="en-US"/>
        </w:rPr>
      </w:pPr>
      <w:ins w:id="623" w:author="S3-241529" w:date="2024-04-22T11:58:00Z">
        <w:r w:rsidRPr="005561C7">
          <w:rPr>
            <w:lang w:val="en-US" w:eastAsia="zh-CN"/>
          </w:rPr>
          <w:t>NOTE</w:t>
        </w:r>
        <w:r w:rsidRPr="005561C7">
          <w:t xml:space="preserve"> 1</w:t>
        </w:r>
        <w:r w:rsidRPr="005561C7">
          <w:rPr>
            <w:lang w:val="en-US" w:eastAsia="zh-CN"/>
          </w:rPr>
          <w:t>:</w:t>
        </w:r>
        <w:r w:rsidRPr="005561C7">
          <w:rPr>
            <w:rFonts w:ascii="Calibri" w:eastAsia="Calibri" w:hAnsi="Calibri"/>
            <w:sz w:val="22"/>
            <w:szCs w:val="22"/>
            <w:lang w:val="en-US"/>
          </w:rPr>
          <w:tab/>
        </w:r>
        <w:r w:rsidRPr="005561C7">
          <w:rPr>
            <w:lang w:val="en-US" w:eastAsia="zh-CN"/>
          </w:rPr>
          <w:t xml:space="preserve">When the 3rd party ID </w:t>
        </w:r>
        <w:r>
          <w:rPr>
            <w:lang w:val="en-US" w:eastAsia="zh-CN"/>
          </w:rPr>
          <w:t xml:space="preserve">data </w:t>
        </w:r>
        <w:r w:rsidRPr="005561C7">
          <w:rPr>
            <w:lang w:val="en-US" w:eastAsia="zh-CN"/>
          </w:rPr>
          <w:t>is not included, default Rich Call Data can optionally be added by the originating IMS network based on policy.</w:t>
        </w:r>
      </w:ins>
    </w:p>
    <w:p w14:paraId="140C2B90" w14:textId="77777777" w:rsidR="003C6BF8" w:rsidRPr="005561C7" w:rsidRDefault="003C6BF8" w:rsidP="003C6BF8">
      <w:pPr>
        <w:pStyle w:val="B1"/>
        <w:rPr>
          <w:ins w:id="624" w:author="S3-241529" w:date="2024-04-22T11:58:00Z"/>
          <w:rFonts w:ascii="Calibri" w:eastAsia="Calibri" w:hAnsi="Calibri"/>
          <w:sz w:val="22"/>
          <w:szCs w:val="22"/>
          <w:lang w:val="en-US"/>
        </w:rPr>
      </w:pPr>
      <w:ins w:id="625" w:author="S3-241529" w:date="2024-04-22T11:58:00Z">
        <w:r w:rsidRPr="005561C7">
          <w:rPr>
            <w:lang w:val="en-US" w:eastAsia="zh-CN"/>
          </w:rPr>
          <w:t>3)</w:t>
        </w:r>
        <w:r w:rsidRPr="005561C7">
          <w:rPr>
            <w:rFonts w:ascii="Calibri" w:eastAsia="Calibri" w:hAnsi="Calibri"/>
            <w:sz w:val="22"/>
            <w:szCs w:val="22"/>
            <w:lang w:val="en-US"/>
          </w:rPr>
          <w:tab/>
        </w:r>
        <w:r w:rsidRPr="005561C7">
          <w:rPr>
            <w:lang w:val="en-US" w:eastAsia="zh-CN"/>
          </w:rPr>
          <w:t>The Rich Call Data which may be embedded, signed and verified in the SIP INVITE by the originating IMS network.</w:t>
        </w:r>
      </w:ins>
    </w:p>
    <w:p w14:paraId="31EFF494" w14:textId="77777777" w:rsidR="003C6BF8" w:rsidRPr="005561C7" w:rsidRDefault="003C6BF8" w:rsidP="003C6BF8">
      <w:pPr>
        <w:rPr>
          <w:ins w:id="626" w:author="S3-241529" w:date="2024-04-22T11:58:00Z"/>
          <w:rFonts w:ascii="Calibri" w:eastAsia="Calibri" w:hAnsi="Calibri"/>
          <w:sz w:val="22"/>
          <w:szCs w:val="22"/>
          <w:lang w:val="en-US"/>
        </w:rPr>
      </w:pPr>
      <w:ins w:id="627" w:author="S3-241529" w:date="2024-04-22T11:58:00Z">
        <w:r w:rsidRPr="005561C7">
          <w:rPr>
            <w:lang w:val="en-US" w:eastAsia="zh-CN"/>
          </w:rPr>
          <w:t xml:space="preserve">Examples of </w:t>
        </w:r>
        <w:r w:rsidRPr="005C49EA">
          <w:rPr>
            <w:lang w:eastAsia="en-GB"/>
          </w:rPr>
          <w:t>Rich</w:t>
        </w:r>
        <w:r w:rsidRPr="005561C7">
          <w:rPr>
            <w:lang w:val="en-US" w:eastAsia="zh-CN"/>
          </w:rPr>
          <w:t xml:space="preserve"> Call Data are:</w:t>
        </w:r>
      </w:ins>
    </w:p>
    <w:p w14:paraId="5D868D42" w14:textId="77777777" w:rsidR="003C6BF8" w:rsidRPr="005561C7" w:rsidRDefault="003C6BF8" w:rsidP="003C6BF8">
      <w:pPr>
        <w:pStyle w:val="B1"/>
        <w:rPr>
          <w:ins w:id="628" w:author="S3-241529" w:date="2024-04-22T11:58:00Z"/>
          <w:rFonts w:ascii="Calibri" w:eastAsia="Calibri" w:hAnsi="Calibri"/>
          <w:sz w:val="22"/>
          <w:szCs w:val="22"/>
          <w:lang w:val="en-US"/>
        </w:rPr>
      </w:pPr>
      <w:ins w:id="629" w:author="S3-241529" w:date="2024-04-22T11:58:00Z">
        <w:r w:rsidRPr="005561C7">
          <w:rPr>
            <w:lang w:val="en-US" w:eastAsia="zh-CN"/>
          </w:rPr>
          <w:t>-</w:t>
        </w:r>
        <w:r w:rsidRPr="005561C7">
          <w:rPr>
            <w:rFonts w:ascii="Calibri" w:eastAsia="Calibri" w:hAnsi="Calibri"/>
            <w:sz w:val="22"/>
            <w:szCs w:val="22"/>
            <w:lang w:val="en-US"/>
          </w:rPr>
          <w:tab/>
        </w:r>
        <w:r w:rsidRPr="005561C7">
          <w:rPr>
            <w:lang w:val="en-US" w:eastAsia="zh-CN"/>
          </w:rPr>
          <w:t>the name of the calling person or of an entity;</w:t>
        </w:r>
      </w:ins>
    </w:p>
    <w:p w14:paraId="0DE5FF5C" w14:textId="77777777" w:rsidR="003C6BF8" w:rsidRPr="005561C7" w:rsidRDefault="003C6BF8" w:rsidP="003C6BF8">
      <w:pPr>
        <w:pStyle w:val="B1"/>
        <w:rPr>
          <w:ins w:id="630" w:author="S3-241529" w:date="2024-04-22T11:58:00Z"/>
          <w:rFonts w:ascii="Calibri" w:eastAsia="Calibri" w:hAnsi="Calibri"/>
          <w:sz w:val="22"/>
          <w:szCs w:val="22"/>
          <w:lang w:val="en-US"/>
        </w:rPr>
      </w:pPr>
      <w:ins w:id="631" w:author="S3-241529" w:date="2024-04-22T11:58:00Z">
        <w:r w:rsidRPr="005561C7">
          <w:rPr>
            <w:lang w:val="en-US" w:eastAsia="zh-CN"/>
          </w:rPr>
          <w:t>-</w:t>
        </w:r>
        <w:r w:rsidRPr="005561C7">
          <w:rPr>
            <w:rFonts w:ascii="Calibri" w:eastAsia="Calibri" w:hAnsi="Calibri"/>
            <w:sz w:val="22"/>
            <w:szCs w:val="22"/>
            <w:lang w:val="en-US"/>
          </w:rPr>
          <w:tab/>
        </w:r>
        <w:r w:rsidRPr="005561C7">
          <w:rPr>
            <w:lang w:val="en-US" w:eastAsia="zh-CN"/>
          </w:rPr>
          <w:t>the traditional caller ID along with related display information that would be rendered to the called party during alerting;</w:t>
        </w:r>
      </w:ins>
    </w:p>
    <w:p w14:paraId="4B8232DB" w14:textId="77777777" w:rsidR="003C6BF8" w:rsidRPr="005561C7" w:rsidRDefault="003C6BF8" w:rsidP="003C6BF8">
      <w:pPr>
        <w:pStyle w:val="B1"/>
        <w:rPr>
          <w:ins w:id="632" w:author="S3-241529" w:date="2024-04-22T11:58:00Z"/>
          <w:rFonts w:ascii="Calibri" w:eastAsia="Calibri" w:hAnsi="Calibri"/>
          <w:sz w:val="22"/>
          <w:szCs w:val="22"/>
          <w:lang w:val="en-US"/>
        </w:rPr>
      </w:pPr>
      <w:ins w:id="633" w:author="S3-241529" w:date="2024-04-22T11:58:00Z">
        <w:r w:rsidRPr="005561C7">
          <w:rPr>
            <w:lang w:val="en-US" w:eastAsia="zh-CN"/>
          </w:rPr>
          <w:lastRenderedPageBreak/>
          <w:t>-</w:t>
        </w:r>
        <w:r w:rsidRPr="005561C7">
          <w:rPr>
            <w:rFonts w:ascii="Calibri" w:eastAsia="Calibri" w:hAnsi="Calibri"/>
            <w:sz w:val="22"/>
            <w:szCs w:val="22"/>
            <w:lang w:val="en-US"/>
          </w:rPr>
          <w:tab/>
        </w:r>
        <w:r w:rsidRPr="005561C7">
          <w:rPr>
            <w:lang w:val="en-US" w:eastAsia="zh-CN"/>
          </w:rPr>
          <w:t>hyperlinks to images, such as logos or pictures of faces, or to similar external profile information;</w:t>
        </w:r>
      </w:ins>
    </w:p>
    <w:p w14:paraId="5CE5CB81" w14:textId="77777777" w:rsidR="003C6BF8" w:rsidRPr="005561C7" w:rsidRDefault="003C6BF8" w:rsidP="003C6BF8">
      <w:pPr>
        <w:pStyle w:val="B1"/>
        <w:rPr>
          <w:ins w:id="634" w:author="S3-241529" w:date="2024-04-22T11:58:00Z"/>
          <w:rFonts w:ascii="Calibri" w:eastAsia="Calibri" w:hAnsi="Calibri"/>
          <w:sz w:val="22"/>
          <w:szCs w:val="22"/>
          <w:lang w:val="en-US"/>
        </w:rPr>
      </w:pPr>
      <w:ins w:id="635" w:author="S3-241529" w:date="2024-04-22T11:58:00Z">
        <w:r w:rsidRPr="005561C7">
          <w:rPr>
            <w:lang w:val="en-US" w:eastAsia="zh-CN"/>
          </w:rPr>
          <w:t>-</w:t>
        </w:r>
        <w:r w:rsidRPr="005561C7">
          <w:rPr>
            <w:rFonts w:ascii="Calibri" w:eastAsia="Calibri" w:hAnsi="Calibri"/>
            <w:sz w:val="22"/>
            <w:szCs w:val="22"/>
            <w:lang w:val="en-US"/>
          </w:rPr>
          <w:tab/>
        </w:r>
        <w:r w:rsidRPr="005561C7">
          <w:rPr>
            <w:lang w:val="en-US" w:eastAsia="zh-CN"/>
          </w:rPr>
          <w:t>information related to the location of the caller;</w:t>
        </w:r>
      </w:ins>
    </w:p>
    <w:p w14:paraId="76BD0CCB" w14:textId="77777777" w:rsidR="003C6BF8" w:rsidRPr="005561C7" w:rsidRDefault="003C6BF8" w:rsidP="003C6BF8">
      <w:pPr>
        <w:pStyle w:val="B1"/>
        <w:rPr>
          <w:ins w:id="636" w:author="S3-241529" w:date="2024-04-22T11:58:00Z"/>
          <w:rFonts w:ascii="Calibri" w:eastAsia="Calibri" w:hAnsi="Calibri"/>
          <w:sz w:val="22"/>
          <w:szCs w:val="22"/>
          <w:lang w:val="en-US"/>
        </w:rPr>
      </w:pPr>
      <w:ins w:id="637" w:author="S3-241529" w:date="2024-04-22T11:58:00Z">
        <w:r w:rsidRPr="005561C7">
          <w:rPr>
            <w:lang w:val="en-US" w:eastAsia="zh-CN"/>
          </w:rPr>
          <w:t>-</w:t>
        </w:r>
        <w:r w:rsidRPr="005561C7">
          <w:rPr>
            <w:rFonts w:ascii="Calibri" w:eastAsia="Calibri" w:hAnsi="Calibri"/>
            <w:sz w:val="22"/>
            <w:szCs w:val="22"/>
            <w:lang w:val="en-US"/>
          </w:rPr>
          <w:tab/>
        </w:r>
        <w:r w:rsidRPr="005561C7">
          <w:rPr>
            <w:lang w:val="en-US" w:eastAsia="zh-CN"/>
          </w:rPr>
          <w:t>information related to an organization the caller is associated with, or categories/departments of organizations and institutions;</w:t>
        </w:r>
      </w:ins>
    </w:p>
    <w:p w14:paraId="4DA0CE64" w14:textId="77777777" w:rsidR="003C6BF8" w:rsidRPr="005561C7" w:rsidRDefault="003C6BF8" w:rsidP="003C6BF8">
      <w:pPr>
        <w:pStyle w:val="B1"/>
        <w:rPr>
          <w:ins w:id="638" w:author="S3-241529" w:date="2024-04-22T11:58:00Z"/>
          <w:rFonts w:ascii="Calibri" w:eastAsia="Calibri" w:hAnsi="Calibri"/>
          <w:sz w:val="22"/>
          <w:szCs w:val="22"/>
          <w:lang w:val="en-US"/>
        </w:rPr>
      </w:pPr>
      <w:ins w:id="639" w:author="S3-241529" w:date="2024-04-22T11:58:00Z">
        <w:r w:rsidRPr="005561C7">
          <w:rPr>
            <w:lang w:val="en-US" w:eastAsia="zh-CN"/>
          </w:rPr>
          <w:t>-</w:t>
        </w:r>
        <w:r w:rsidRPr="005561C7">
          <w:rPr>
            <w:rFonts w:ascii="Calibri" w:eastAsia="Calibri" w:hAnsi="Calibri"/>
            <w:sz w:val="22"/>
            <w:szCs w:val="22"/>
            <w:lang w:val="en-US"/>
          </w:rPr>
          <w:tab/>
        </w:r>
        <w:r w:rsidRPr="005561C7">
          <w:rPr>
            <w:lang w:val="en-US" w:eastAsia="zh-CN"/>
          </w:rPr>
          <w:t>possibly other Rich Call Data (RCD) information elements.</w:t>
        </w:r>
      </w:ins>
    </w:p>
    <w:p w14:paraId="2D1ABBE7" w14:textId="0B5813E2" w:rsidR="003C6BF8" w:rsidRPr="00E572D7" w:rsidRDefault="003C6BF8" w:rsidP="003C6BF8">
      <w:pPr>
        <w:overflowPunct w:val="0"/>
        <w:autoSpaceDE w:val="0"/>
        <w:autoSpaceDN w:val="0"/>
        <w:adjustRightInd w:val="0"/>
        <w:textAlignment w:val="baseline"/>
        <w:rPr>
          <w:ins w:id="640" w:author="S3-241529" w:date="2024-04-22T11:58:00Z"/>
          <w:lang w:eastAsia="zh-CN"/>
        </w:rPr>
      </w:pPr>
      <w:ins w:id="641" w:author="S3-241529" w:date="2024-04-22T11:58:00Z">
        <w:r w:rsidRPr="00E572D7">
          <w:t>The types of 3</w:t>
        </w:r>
        <w:r w:rsidRPr="00E572D7">
          <w:rPr>
            <w:vertAlign w:val="superscript"/>
          </w:rPr>
          <w:t>rd</w:t>
        </w:r>
        <w:r w:rsidRPr="00E572D7">
          <w:t xml:space="preserve"> party </w:t>
        </w:r>
        <w:r w:rsidRPr="00E572D7">
          <w:rPr>
            <w:lang w:eastAsia="en-GB"/>
          </w:rPr>
          <w:t xml:space="preserve">user identities as used in IMS need to be aligned with the definitions in </w:t>
        </w:r>
        <w:r w:rsidRPr="002F3B32">
          <w:t>IETF draft-ietf-stir-passport-rcd-</w:t>
        </w:r>
        <w:r>
          <w:t>26</w:t>
        </w:r>
        <w:r w:rsidRPr="00E572D7">
          <w:rPr>
            <w:lang w:eastAsia="en-GB"/>
          </w:rPr>
          <w:t xml:space="preserve"> </w:t>
        </w:r>
        <w:r w:rsidRPr="00D6102F">
          <w:rPr>
            <w:lang w:eastAsia="en-GB"/>
          </w:rPr>
          <w:t>[</w:t>
        </w:r>
      </w:ins>
      <w:ins w:id="642" w:author="Rapporteur" w:date="2024-04-22T12:03:00Z">
        <w:r w:rsidR="007B609B" w:rsidRPr="00D6102F">
          <w:rPr>
            <w:lang w:eastAsia="en-GB"/>
          </w:rPr>
          <w:t>6</w:t>
        </w:r>
      </w:ins>
      <w:ins w:id="643" w:author="S3-241529" w:date="2024-04-22T11:58:00Z">
        <w:del w:id="644" w:author="Rapporteur" w:date="2024-04-22T12:03:00Z">
          <w:r w:rsidRPr="00D6102F" w:rsidDel="007B609B">
            <w:rPr>
              <w:lang w:eastAsia="en-GB"/>
            </w:rPr>
            <w:delText>YY</w:delText>
          </w:r>
        </w:del>
        <w:r w:rsidRPr="00D6102F">
          <w:rPr>
            <w:lang w:eastAsia="en-GB"/>
          </w:rPr>
          <w:t>] a</w:t>
        </w:r>
        <w:r w:rsidRPr="00E572D7">
          <w:rPr>
            <w:lang w:eastAsia="en-GB"/>
          </w:rPr>
          <w:t>nd include the calling person's name and job title, information related to the organization the caller is associated with and information related to the caller's location.</w:t>
        </w:r>
        <w:r w:rsidRPr="00E572D7">
          <w:rPr>
            <w:lang w:eastAsia="zh-CN"/>
          </w:rPr>
          <w:t xml:space="preserve"> The overall reference architecture is depicted in Figure </w:t>
        </w:r>
        <w:r>
          <w:rPr>
            <w:lang w:eastAsia="zh-CN"/>
          </w:rPr>
          <w:t>4.2-1</w:t>
        </w:r>
        <w:r w:rsidRPr="00E572D7">
          <w:rPr>
            <w:lang w:eastAsia="zh-CN"/>
          </w:rPr>
          <w:t>. The 3</w:t>
        </w:r>
        <w:r w:rsidRPr="00E572D7">
          <w:rPr>
            <w:vertAlign w:val="superscript"/>
            <w:lang w:eastAsia="zh-CN"/>
          </w:rPr>
          <w:t>rd</w:t>
        </w:r>
        <w:r w:rsidRPr="00E572D7">
          <w:rPr>
            <w:lang w:eastAsia="zh-CN"/>
          </w:rPr>
          <w:t xml:space="preserve"> party (Enterprise) network can be connected to the serving IMS network via UNI</w:t>
        </w:r>
        <w:r>
          <w:rPr>
            <w:lang w:eastAsia="zh-CN"/>
          </w:rPr>
          <w:t xml:space="preserve"> (UE to Network Interface)</w:t>
        </w:r>
        <w:r w:rsidRPr="00E572D7">
          <w:rPr>
            <w:lang w:eastAsia="zh-CN"/>
          </w:rPr>
          <w:t xml:space="preserve"> or NNI </w:t>
        </w:r>
        <w:r>
          <w:rPr>
            <w:lang w:eastAsia="zh-CN"/>
          </w:rPr>
          <w:t xml:space="preserve">(Network to Network) </w:t>
        </w:r>
        <w:r w:rsidRPr="00E572D7">
          <w:rPr>
            <w:lang w:eastAsia="zh-CN"/>
          </w:rPr>
          <w:t xml:space="preserve">interfaces. The serving IMS network handles outbound SIP calls from the Third Party. </w:t>
        </w:r>
      </w:ins>
    </w:p>
    <w:p w14:paraId="75A76422" w14:textId="77777777" w:rsidR="003C6BF8" w:rsidRPr="00E572D7" w:rsidRDefault="003C6BF8" w:rsidP="003C6BF8">
      <w:pPr>
        <w:overflowPunct w:val="0"/>
        <w:autoSpaceDE w:val="0"/>
        <w:autoSpaceDN w:val="0"/>
        <w:adjustRightInd w:val="0"/>
        <w:textAlignment w:val="baseline"/>
        <w:rPr>
          <w:ins w:id="645" w:author="S3-241529" w:date="2024-04-22T11:58:00Z"/>
          <w:lang w:eastAsia="en-GB"/>
        </w:rPr>
      </w:pPr>
      <w:ins w:id="646" w:author="S3-241529" w:date="2024-04-22T11:58:00Z">
        <w:r w:rsidRPr="00E572D7">
          <w:rPr>
            <w:lang w:eastAsia="zh-CN"/>
          </w:rPr>
          <w:t xml:space="preserve">There are several options how and where the </w:t>
        </w:r>
        <w:r>
          <w:rPr>
            <w:lang w:eastAsia="zh-CN"/>
          </w:rPr>
          <w:t xml:space="preserve">RCD data of a </w:t>
        </w:r>
        <w:r w:rsidRPr="00E572D7">
          <w:t>3</w:t>
        </w:r>
        <w:r w:rsidRPr="00E572D7">
          <w:rPr>
            <w:vertAlign w:val="superscript"/>
          </w:rPr>
          <w:t>rd</w:t>
        </w:r>
        <w:r w:rsidRPr="00E572D7">
          <w:t xml:space="preserve"> </w:t>
        </w:r>
        <w:r w:rsidRPr="00E572D7">
          <w:rPr>
            <w:lang w:eastAsia="en-GB"/>
          </w:rPr>
          <w:t xml:space="preserve">party user </w:t>
        </w:r>
        <w:r>
          <w:rPr>
            <w:lang w:eastAsia="en-GB"/>
          </w:rPr>
          <w:t>is</w:t>
        </w:r>
        <w:r w:rsidRPr="00E572D7">
          <w:rPr>
            <w:lang w:eastAsia="en-GB"/>
          </w:rPr>
          <w:t xml:space="preserve"> signed and verified. These options allow for different deployment scenarios, e.g., using UNI or NNI interface between </w:t>
        </w:r>
        <w:r w:rsidRPr="00E572D7">
          <w:t>3</w:t>
        </w:r>
        <w:r w:rsidRPr="00E572D7">
          <w:rPr>
            <w:vertAlign w:val="superscript"/>
          </w:rPr>
          <w:t>rd</w:t>
        </w:r>
        <w:r w:rsidRPr="00E572D7">
          <w:t xml:space="preserve"> </w:t>
        </w:r>
        <w:r w:rsidRPr="00E572D7">
          <w:rPr>
            <w:lang w:eastAsia="en-GB"/>
          </w:rPr>
          <w:t xml:space="preserve">Party and IMS network, with different levels of impact to the </w:t>
        </w:r>
        <w:r w:rsidRPr="00E572D7">
          <w:t>3</w:t>
        </w:r>
        <w:r w:rsidRPr="00E572D7">
          <w:rPr>
            <w:vertAlign w:val="superscript"/>
          </w:rPr>
          <w:t>rd</w:t>
        </w:r>
        <w:r w:rsidRPr="00E572D7">
          <w:t xml:space="preserve"> </w:t>
        </w:r>
        <w:r w:rsidRPr="00E572D7">
          <w:rPr>
            <w:lang w:eastAsia="en-GB"/>
          </w:rPr>
          <w:t>Party network and the IMS network provider and with different levels of trust relationship between both.</w:t>
        </w:r>
      </w:ins>
    </w:p>
    <w:p w14:paraId="31B956AD" w14:textId="77777777" w:rsidR="003C6BF8" w:rsidRPr="00E572D7" w:rsidRDefault="003C6BF8" w:rsidP="003C6BF8">
      <w:pPr>
        <w:overflowPunct w:val="0"/>
        <w:autoSpaceDE w:val="0"/>
        <w:autoSpaceDN w:val="0"/>
        <w:adjustRightInd w:val="0"/>
        <w:textAlignment w:val="baseline"/>
        <w:rPr>
          <w:ins w:id="647" w:author="S3-241529" w:date="2024-04-22T11:58:00Z"/>
          <w:lang w:eastAsia="zh-CN"/>
        </w:rPr>
      </w:pPr>
      <w:ins w:id="648" w:author="S3-241529" w:date="2024-04-22T11:58:00Z">
        <w:r w:rsidRPr="00387399">
          <w:rPr>
            <w:lang w:eastAsia="zh-CN"/>
          </w:rPr>
          <w:t xml:space="preserve">A 3rd party ID Server (3P ID Server) stores the associations between the </w:t>
        </w:r>
        <w:r>
          <w:rPr>
            <w:lang w:eastAsia="zh-CN"/>
          </w:rPr>
          <w:t>3P Caller</w:t>
        </w:r>
        <w:r w:rsidRPr="00387399">
          <w:rPr>
            <w:lang w:eastAsia="zh-CN"/>
          </w:rPr>
          <w:t xml:space="preserve"> IMPU, 3rd Party ID </w:t>
        </w:r>
        <w:r>
          <w:rPr>
            <w:lang w:eastAsia="zh-CN"/>
          </w:rPr>
          <w:t xml:space="preserve">data </w:t>
        </w:r>
        <w:r w:rsidRPr="00387399">
          <w:rPr>
            <w:lang w:eastAsia="zh-CN"/>
          </w:rPr>
          <w:t>and the corresponding Rich Call Data</w:t>
        </w:r>
        <w:r>
          <w:rPr>
            <w:lang w:eastAsia="zh-CN"/>
          </w:rPr>
          <w:t xml:space="preserve"> (RCD)</w:t>
        </w:r>
        <w:r w:rsidRPr="00387399">
          <w:rPr>
            <w:lang w:eastAsia="zh-CN"/>
          </w:rPr>
          <w:t xml:space="preserve"> information. The Rich Call Data information is subject to signing in the originating IMS network</w:t>
        </w:r>
        <w:r>
          <w:rPr>
            <w:lang w:eastAsia="zh-CN"/>
          </w:rPr>
          <w:t>.</w:t>
        </w:r>
        <w:r w:rsidRPr="00387399">
          <w:rPr>
            <w:lang w:eastAsia="zh-CN"/>
          </w:rPr>
          <w:t xml:space="preserve"> The address of the applicable 3rd Party ID Server for the user can be included in HSS.</w:t>
        </w:r>
      </w:ins>
    </w:p>
    <w:p w14:paraId="2E3EFB19" w14:textId="77777777" w:rsidR="003C6BF8" w:rsidRPr="00E572D7" w:rsidRDefault="003C6BF8" w:rsidP="003C6BF8">
      <w:pPr>
        <w:rPr>
          <w:ins w:id="649" w:author="S3-241529" w:date="2024-04-22T11:58:00Z"/>
          <w:lang w:eastAsia="zh-CN"/>
        </w:rPr>
      </w:pPr>
      <w:ins w:id="650" w:author="S3-241529" w:date="2024-04-22T11:58:00Z">
        <w:r w:rsidRPr="00E572D7">
          <w:rPr>
            <w:lang w:eastAsia="zh-CN"/>
          </w:rPr>
          <w:t>Prerequisites:</w:t>
        </w:r>
      </w:ins>
    </w:p>
    <w:p w14:paraId="4133B62A" w14:textId="77777777" w:rsidR="003C6BF8" w:rsidRPr="00E572D7" w:rsidRDefault="003C6BF8" w:rsidP="003C6BF8">
      <w:pPr>
        <w:pStyle w:val="B1"/>
        <w:rPr>
          <w:ins w:id="651" w:author="S3-241529" w:date="2024-04-22T11:58:00Z"/>
          <w:rFonts w:eastAsia="DengXian"/>
        </w:rPr>
      </w:pPr>
      <w:ins w:id="652" w:author="S3-241529" w:date="2024-04-22T11:58:00Z">
        <w:r w:rsidRPr="00E572D7">
          <w:t>1.</w:t>
        </w:r>
        <w:r>
          <w:tab/>
        </w:r>
        <w:r w:rsidRPr="00E572D7">
          <w:t xml:space="preserve">The 3rd Party specific user </w:t>
        </w:r>
        <w:r>
          <w:t>identity data</w:t>
        </w:r>
        <w:r w:rsidRPr="00E572D7">
          <w:t xml:space="preserve"> </w:t>
        </w:r>
        <w:r>
          <w:t xml:space="preserve">(3P ID data) </w:t>
        </w:r>
        <w:r w:rsidRPr="00E572D7">
          <w:t xml:space="preserve">and the corresponding </w:t>
        </w:r>
        <w:r>
          <w:t>R</w:t>
        </w:r>
        <w:r w:rsidRPr="00E572D7">
          <w:t xml:space="preserve">ich </w:t>
        </w:r>
        <w:r>
          <w:t>C</w:t>
        </w:r>
        <w:r w:rsidRPr="00E572D7">
          <w:t xml:space="preserve">all </w:t>
        </w:r>
        <w:r>
          <w:t>D</w:t>
        </w:r>
        <w:r w:rsidRPr="00E572D7">
          <w:t xml:space="preserve">ata information </w:t>
        </w:r>
        <w:r>
          <w:t>(</w:t>
        </w:r>
        <w:r w:rsidRPr="00E572D7">
          <w:t>related to each</w:t>
        </w:r>
        <w:r>
          <w:t xml:space="preserve"> 3rd party and identified by the </w:t>
        </w:r>
        <w:r w:rsidRPr="00E572D7">
          <w:t xml:space="preserve"> 3rd Party specific user identity </w:t>
        </w:r>
        <w:r>
          <w:t xml:space="preserve">data) </w:t>
        </w:r>
        <w:r w:rsidRPr="00E572D7">
          <w:t xml:space="preserve">that are subject for signing in the originating IMS network are associated to the corresponding IMS identities in a </w:t>
        </w:r>
        <w:r>
          <w:t>3rd party ID server (</w:t>
        </w:r>
        <w:r w:rsidRPr="005705CF">
          <w:t>3P ID Server</w:t>
        </w:r>
        <w:r>
          <w:t>)</w:t>
        </w:r>
        <w:r w:rsidRPr="00E572D7">
          <w:t xml:space="preserve">. </w:t>
        </w:r>
        <w:r w:rsidRPr="00E572D7">
          <w:rPr>
            <w:lang w:eastAsia="ko-KR"/>
          </w:rPr>
          <w:t xml:space="preserve">The address of the applicable </w:t>
        </w:r>
        <w:r w:rsidRPr="005705CF">
          <w:t>3P ID Server</w:t>
        </w:r>
        <w:r w:rsidRPr="00E572D7">
          <w:rPr>
            <w:lang w:eastAsia="ko-KR"/>
          </w:rPr>
          <w:t xml:space="preserve"> for the user can be stored in HSS. </w:t>
        </w:r>
        <w:r>
          <w:rPr>
            <w:lang w:eastAsia="ko-KR"/>
          </w:rPr>
          <w:t xml:space="preserve">The ownership, administration and provisioning of the </w:t>
        </w:r>
        <w:r w:rsidRPr="005705CF">
          <w:t>3P ID Server</w:t>
        </w:r>
        <w:r w:rsidRPr="00E572D7">
          <w:t xml:space="preserve"> is out of scope of the present solution. </w:t>
        </w:r>
      </w:ins>
    </w:p>
    <w:p w14:paraId="77E0390E" w14:textId="77777777" w:rsidR="003C6BF8" w:rsidRPr="00E572D7" w:rsidRDefault="003C6BF8" w:rsidP="003C6BF8">
      <w:pPr>
        <w:pStyle w:val="NO"/>
        <w:rPr>
          <w:ins w:id="653" w:author="S3-241529" w:date="2024-04-22T11:58:00Z"/>
        </w:rPr>
      </w:pPr>
      <w:ins w:id="654" w:author="S3-241529" w:date="2024-04-22T11:58:00Z">
        <w:r w:rsidRPr="00E572D7">
          <w:t xml:space="preserve">NOTE 1: </w:t>
        </w:r>
        <w:r w:rsidRPr="00E572D7">
          <w:tab/>
          <w:t xml:space="preserve">In the PBX case, it is assumed that this </w:t>
        </w:r>
        <w:r w:rsidRPr="005705CF">
          <w:t>3P ID Server</w:t>
        </w:r>
        <w:r w:rsidRPr="00E572D7">
          <w:t xml:space="preserve"> is under control of the 3</w:t>
        </w:r>
        <w:r w:rsidRPr="00E572D7">
          <w:rPr>
            <w:vertAlign w:val="superscript"/>
          </w:rPr>
          <w:t>rd</w:t>
        </w:r>
        <w:r w:rsidRPr="00E572D7">
          <w:t xml:space="preserve"> Party (Enterprise) as the </w:t>
        </w:r>
        <w:r>
          <w:t>E</w:t>
        </w:r>
        <w:r w:rsidRPr="00E572D7">
          <w:t xml:space="preserve">nterprise is responsible for assigning the IMS identities which are provided by the IMS operator to their employees and therefore also maintaining the corresponding Rich Call Data information. Otherwise, the </w:t>
        </w:r>
        <w:r w:rsidRPr="005705CF">
          <w:t>3P ID Server</w:t>
        </w:r>
        <w:r w:rsidRPr="00E572D7">
          <w:t xml:space="preserve"> could be provided by the originating IMS operator </w:t>
        </w:r>
        <w:r>
          <w:t>which could</w:t>
        </w:r>
        <w:r w:rsidRPr="00E572D7">
          <w:t xml:space="preserve"> allow certain access to the calling UE via a UE self-management portal. The access to the enterprise administrator (in the PBX case) or the UE (in the single UE case) self-management portal is assumed to be secured</w:t>
        </w:r>
        <w:r>
          <w:t xml:space="preserve"> and out of scope of th</w:t>
        </w:r>
        <w:r w:rsidRPr="00E572D7">
          <w:t>e present solution.</w:t>
        </w:r>
      </w:ins>
    </w:p>
    <w:p w14:paraId="6FF9B915" w14:textId="77777777" w:rsidR="003C6BF8" w:rsidRPr="00E572D7" w:rsidRDefault="003C6BF8" w:rsidP="003C6BF8">
      <w:pPr>
        <w:pStyle w:val="B1"/>
        <w:rPr>
          <w:ins w:id="655" w:author="S3-241529" w:date="2024-04-22T11:58:00Z"/>
        </w:rPr>
      </w:pPr>
      <w:ins w:id="656" w:author="S3-241529" w:date="2024-04-22T11:58:00Z">
        <w:r w:rsidRPr="00E572D7">
          <w:t xml:space="preserve">2. </w:t>
        </w:r>
        <w:r w:rsidRPr="00E572D7">
          <w:tab/>
        </w:r>
        <w:r>
          <w:t xml:space="preserve">The </w:t>
        </w:r>
        <w:r w:rsidRPr="00E572D7">
          <w:t xml:space="preserve">Originating IMS network is assumed to have a secure channel to the </w:t>
        </w:r>
        <w:r w:rsidRPr="005705CF">
          <w:t>3P ID Server</w:t>
        </w:r>
        <w:r w:rsidRPr="00E572D7">
          <w:t xml:space="preserve"> which includes </w:t>
        </w:r>
        <w:r>
          <w:t xml:space="preserve">the </w:t>
        </w:r>
        <w:r w:rsidRPr="00E572D7">
          <w:t xml:space="preserve">Rich Call Data information. </w:t>
        </w:r>
        <w:r>
          <w:t xml:space="preserve">The setup of </w:t>
        </w:r>
        <w:r w:rsidRPr="00E572D7">
          <w:t xml:space="preserve">this secure channel is out of scope of the present solution. </w:t>
        </w:r>
      </w:ins>
    </w:p>
    <w:p w14:paraId="5A3E4327" w14:textId="4B0EAA82" w:rsidR="003C6BF8" w:rsidRPr="00E572D7" w:rsidRDefault="003C6BF8" w:rsidP="003C6BF8">
      <w:pPr>
        <w:pStyle w:val="NO"/>
        <w:rPr>
          <w:ins w:id="657" w:author="S3-241529" w:date="2024-04-22T11:58:00Z"/>
        </w:rPr>
      </w:pPr>
      <w:ins w:id="658" w:author="S3-241529" w:date="2024-04-22T11:58:00Z">
        <w:r w:rsidRPr="00E572D7">
          <w:t>NOTE 2:</w:t>
        </w:r>
        <w:r>
          <w:tab/>
        </w:r>
        <w:r w:rsidRPr="00E572D7">
          <w:t xml:space="preserve">When the </w:t>
        </w:r>
        <w:r w:rsidRPr="005705CF">
          <w:t>3P ID Server</w:t>
        </w:r>
        <w:r w:rsidRPr="00E572D7">
          <w:t xml:space="preserve"> is located outside the IMS operator domain, the access to the </w:t>
        </w:r>
        <w:r w:rsidRPr="005705CF">
          <w:t>3P ID Server</w:t>
        </w:r>
        <w:r w:rsidRPr="00E572D7">
          <w:t xml:space="preserve"> can be secured in the same way as the SIP trunk link between the IMS network and the PBX; i.e., using mutual TLS as defined in Clause S.2.2 of TS</w:t>
        </w:r>
        <w:r w:rsidRPr="00E572D7">
          <w:rPr>
            <w:lang w:eastAsia="en-GB"/>
          </w:rPr>
          <w:t> </w:t>
        </w:r>
        <w:r w:rsidRPr="00E572D7">
          <w:t>23.228</w:t>
        </w:r>
        <w:r w:rsidRPr="00E572D7">
          <w:rPr>
            <w:lang w:eastAsia="en-GB"/>
          </w:rPr>
          <w:t> </w:t>
        </w:r>
        <w:r w:rsidRPr="00D6102F">
          <w:t>[</w:t>
        </w:r>
      </w:ins>
      <w:ins w:id="659" w:author="Rapporteur" w:date="2024-04-22T12:03:00Z">
        <w:r w:rsidR="007B609B" w:rsidRPr="00D6102F">
          <w:t>7</w:t>
        </w:r>
      </w:ins>
      <w:ins w:id="660" w:author="S3-241529" w:date="2024-04-22T11:58:00Z">
        <w:del w:id="661" w:author="Rapporteur" w:date="2024-04-22T12:03:00Z">
          <w:r w:rsidRPr="00D6102F" w:rsidDel="007B609B">
            <w:delText>ZZ</w:delText>
          </w:r>
        </w:del>
        <w:r w:rsidRPr="00D6102F">
          <w:t>]</w:t>
        </w:r>
        <w:r w:rsidRPr="00E572D7">
          <w:t>.</w:t>
        </w:r>
      </w:ins>
    </w:p>
    <w:p w14:paraId="21A317FF" w14:textId="77777777" w:rsidR="003C6BF8" w:rsidRDefault="003C6BF8" w:rsidP="003C6BF8">
      <w:pPr>
        <w:pStyle w:val="NO"/>
        <w:rPr>
          <w:ins w:id="662" w:author="S3-241529" w:date="2024-04-22T11:58:00Z"/>
        </w:rPr>
      </w:pPr>
      <w:ins w:id="663" w:author="S3-241529" w:date="2024-04-22T11:58:00Z">
        <w:r w:rsidRPr="00E572D7">
          <w:t>NOTE 3:</w:t>
        </w:r>
        <w:r>
          <w:tab/>
        </w:r>
        <w:r w:rsidRPr="00E572D7">
          <w:t>If the user has multiple 3</w:t>
        </w:r>
        <w:r w:rsidRPr="00E572D7">
          <w:rPr>
            <w:vertAlign w:val="superscript"/>
          </w:rPr>
          <w:t>rd</w:t>
        </w:r>
        <w:r w:rsidRPr="00E572D7">
          <w:t xml:space="preserve"> party ID</w:t>
        </w:r>
        <w:r>
          <w:t xml:space="preserve"> data</w:t>
        </w:r>
        <w:r w:rsidRPr="00E572D7">
          <w:t>, the RCD data that matches the provided 3</w:t>
        </w:r>
        <w:r w:rsidRPr="00E572D7">
          <w:rPr>
            <w:vertAlign w:val="superscript"/>
          </w:rPr>
          <w:t xml:space="preserve">rd </w:t>
        </w:r>
        <w:r w:rsidRPr="00E572D7">
          <w:t xml:space="preserve"> party ID </w:t>
        </w:r>
        <w:r>
          <w:t xml:space="preserve">data </w:t>
        </w:r>
        <w:r w:rsidRPr="00E572D7">
          <w:t xml:space="preserve">for the IMS identity will be selected. If no match is found, a default RCD data record or no RCD data for the IMS identity </w:t>
        </w:r>
        <w:r w:rsidRPr="007E392D">
          <w:t>will</w:t>
        </w:r>
        <w:r w:rsidRPr="00E572D7">
          <w:t xml:space="preserve"> be selected depending on the operator policy.</w:t>
        </w:r>
      </w:ins>
    </w:p>
    <w:p w14:paraId="08DC4989" w14:textId="77777777" w:rsidR="003C6BF8" w:rsidRDefault="003C6BF8" w:rsidP="003C6BF8">
      <w:pPr>
        <w:pStyle w:val="EditorsNote"/>
        <w:rPr>
          <w:ins w:id="664" w:author="S3-241529" w:date="2024-04-22T11:58:00Z"/>
          <w:lang w:eastAsia="ko-KR"/>
        </w:rPr>
      </w:pPr>
      <w:ins w:id="665" w:author="S3-241529" w:date="2024-04-22T11:58:00Z">
        <w:r>
          <w:rPr>
            <w:lang w:eastAsia="ko-KR"/>
          </w:rPr>
          <w:t>Editor's Note: For the solution options below which SIP header includes the RCD is FFS</w:t>
        </w:r>
      </w:ins>
    </w:p>
    <w:p w14:paraId="05FDD395" w14:textId="7A4771B0" w:rsidR="003C6BF8" w:rsidRPr="00E572D7" w:rsidDel="00D6102F" w:rsidRDefault="003C6BF8" w:rsidP="003C6BF8">
      <w:pPr>
        <w:pStyle w:val="EditorsNote"/>
        <w:rPr>
          <w:ins w:id="666" w:author="S3-241529" w:date="2024-04-22T11:58:00Z"/>
          <w:del w:id="667" w:author="Rapporteur" w:date="2024-04-22T12:05:00Z"/>
          <w:lang w:eastAsia="ko-KR"/>
        </w:rPr>
      </w:pPr>
    </w:p>
    <w:p w14:paraId="75AAA131" w14:textId="77777777" w:rsidR="003C6BF8" w:rsidRPr="007759E7" w:rsidRDefault="003C6BF8" w:rsidP="003C6BF8">
      <w:pPr>
        <w:pStyle w:val="NO"/>
        <w:rPr>
          <w:ins w:id="668" w:author="S3-241529" w:date="2024-04-22T11:58:00Z"/>
          <w:color w:val="FF0000"/>
        </w:rPr>
      </w:pPr>
    </w:p>
    <w:p w14:paraId="2DF6B922" w14:textId="66C6E018" w:rsidR="003C6BF8" w:rsidRPr="00E572D7" w:rsidRDefault="003C6BF8" w:rsidP="003C6BF8">
      <w:pPr>
        <w:pStyle w:val="Heading4"/>
        <w:rPr>
          <w:ins w:id="669" w:author="S3-241529" w:date="2024-04-22T11:58:00Z"/>
        </w:rPr>
      </w:pPr>
      <w:bookmarkStart w:id="670" w:name="_Toc164681788"/>
      <w:ins w:id="671" w:author="S3-241529" w:date="2024-04-22T11:58:00Z">
        <w:r w:rsidRPr="00E572D7">
          <w:lastRenderedPageBreak/>
          <w:t>6.</w:t>
        </w:r>
        <w:del w:id="672" w:author="Rapporteur" w:date="2024-04-22T12:01:00Z">
          <w:r w:rsidDel="00623543">
            <w:delText>X</w:delText>
          </w:r>
        </w:del>
      </w:ins>
      <w:ins w:id="673" w:author="Rapporteur" w:date="2024-04-22T12:01:00Z">
        <w:r w:rsidR="00623543">
          <w:t>2</w:t>
        </w:r>
      </w:ins>
      <w:ins w:id="674" w:author="S3-241529" w:date="2024-04-22T11:58:00Z">
        <w:r w:rsidRPr="00E572D7">
          <w:t>.2.2</w:t>
        </w:r>
        <w:r w:rsidRPr="00E572D7">
          <w:tab/>
          <w:t xml:space="preserve">How </w:t>
        </w:r>
        <w:r>
          <w:t xml:space="preserve">the </w:t>
        </w:r>
        <w:r w:rsidRPr="00E572D7">
          <w:t>Originating IMS network invokes the signing on behalf of 3</w:t>
        </w:r>
        <w:r w:rsidRPr="00E572D7">
          <w:rPr>
            <w:vertAlign w:val="superscript"/>
          </w:rPr>
          <w:t>rd</w:t>
        </w:r>
        <w:r w:rsidRPr="00E572D7">
          <w:t xml:space="preserve"> party (SIP trunk)</w:t>
        </w:r>
        <w:bookmarkEnd w:id="670"/>
        <w:r w:rsidRPr="00E572D7">
          <w:t xml:space="preserve"> </w:t>
        </w:r>
      </w:ins>
    </w:p>
    <w:p w14:paraId="6D290938" w14:textId="77777777" w:rsidR="003C6BF8" w:rsidRPr="00E572D7" w:rsidRDefault="003C6BF8" w:rsidP="003C6BF8">
      <w:pPr>
        <w:keepNext/>
        <w:keepLines/>
        <w:spacing w:before="60"/>
        <w:jc w:val="center"/>
        <w:rPr>
          <w:ins w:id="675" w:author="S3-241529" w:date="2024-04-22T11:58:00Z"/>
          <w:rFonts w:ascii="Arial" w:hAnsi="Arial"/>
          <w:b/>
        </w:rPr>
      </w:pPr>
      <w:ins w:id="676" w:author="S3-241529" w:date="2024-04-22T11:58:00Z">
        <w:r w:rsidRPr="00E572D7">
          <w:rPr>
            <w:rFonts w:ascii="Arial" w:hAnsi="Arial"/>
            <w:b/>
          </w:rPr>
          <w:object w:dxaOrig="10530" w:dyaOrig="11490" w14:anchorId="0C8CF5DE">
            <v:shape id="_x0000_i1028" type="#_x0000_t75" style="width:527pt;height:8in" o:ole="">
              <v:imagedata r:id="rId21" o:title=""/>
            </v:shape>
            <o:OLEObject Type="Embed" ProgID="Visio.Drawing.15" ShapeID="_x0000_i1028" DrawAspect="Content" ObjectID="_1775467927" r:id="rId22"/>
          </w:object>
        </w:r>
      </w:ins>
    </w:p>
    <w:p w14:paraId="5A538834" w14:textId="324A44BF" w:rsidR="003C6BF8" w:rsidRPr="00E572D7" w:rsidRDefault="003C6BF8" w:rsidP="003C6BF8">
      <w:pPr>
        <w:pStyle w:val="TH"/>
        <w:rPr>
          <w:ins w:id="677" w:author="S3-241529" w:date="2024-04-22T11:58:00Z"/>
        </w:rPr>
      </w:pPr>
      <w:ins w:id="678" w:author="S3-241529" w:date="2024-04-22T11:58:00Z">
        <w:r w:rsidRPr="00E572D7">
          <w:t xml:space="preserve">Figure </w:t>
        </w:r>
        <w:r w:rsidRPr="00D6102F">
          <w:t>6.</w:t>
        </w:r>
        <w:del w:id="679" w:author="Rapporteur" w:date="2024-04-22T12:01:00Z">
          <w:r w:rsidRPr="00D6102F" w:rsidDel="00623543">
            <w:delText>X</w:delText>
          </w:r>
        </w:del>
      </w:ins>
      <w:ins w:id="680" w:author="Rapporteur" w:date="2024-04-22T12:01:00Z">
        <w:r w:rsidR="00623543" w:rsidRPr="00D6102F">
          <w:t>2</w:t>
        </w:r>
      </w:ins>
      <w:ins w:id="681" w:author="S3-241529" w:date="2024-04-22T11:58:00Z">
        <w:r w:rsidRPr="00D6102F">
          <w:t>.2.2-1</w:t>
        </w:r>
        <w:r w:rsidRPr="00E572D7">
          <w:t xml:space="preserve">: </w:t>
        </w:r>
        <w:r>
          <w:t xml:space="preserve">The </w:t>
        </w:r>
        <w:r w:rsidRPr="00E572D7">
          <w:t>Originating IMS network invokes the signing on behalf of 3</w:t>
        </w:r>
        <w:r w:rsidRPr="00E572D7">
          <w:rPr>
            <w:vertAlign w:val="superscript"/>
          </w:rPr>
          <w:t>rd</w:t>
        </w:r>
        <w:r w:rsidRPr="00E572D7">
          <w:t xml:space="preserve"> party (SIP trunk)</w:t>
        </w:r>
      </w:ins>
    </w:p>
    <w:p w14:paraId="519D0B3B" w14:textId="77777777" w:rsidR="003C6BF8" w:rsidRPr="00E572D7" w:rsidRDefault="003C6BF8" w:rsidP="003C6BF8">
      <w:pPr>
        <w:pStyle w:val="B1"/>
        <w:rPr>
          <w:ins w:id="682" w:author="S3-241529" w:date="2024-04-22T11:58:00Z"/>
          <w:lang w:eastAsia="ko-KR"/>
        </w:rPr>
      </w:pPr>
      <w:ins w:id="683" w:author="S3-241529" w:date="2024-04-22T11:58:00Z">
        <w:r w:rsidRPr="00E572D7">
          <w:rPr>
            <w:lang w:eastAsia="ko-KR"/>
          </w:rPr>
          <w:t>1.</w:t>
        </w:r>
        <w:r>
          <w:rPr>
            <w:lang w:eastAsia="ko-KR"/>
          </w:rPr>
          <w:tab/>
        </w:r>
        <w:r w:rsidRPr="00E572D7">
          <w:rPr>
            <w:lang w:eastAsia="ko-KR"/>
          </w:rPr>
          <w:t>The 3</w:t>
        </w:r>
        <w:r w:rsidRPr="00E572D7">
          <w:rPr>
            <w:vertAlign w:val="superscript"/>
            <w:lang w:eastAsia="ko-KR"/>
          </w:rPr>
          <w:t>rd</w:t>
        </w:r>
        <w:r w:rsidRPr="00E572D7">
          <w:rPr>
            <w:lang w:eastAsia="ko-KR"/>
          </w:rPr>
          <w:t xml:space="preserve"> party PBX sends a SIP INVITE that contains the</w:t>
        </w:r>
        <w:r>
          <w:rPr>
            <w:lang w:eastAsia="ko-KR"/>
          </w:rPr>
          <w:t xml:space="preserve"> Caller IMPU</w:t>
        </w:r>
        <w:r w:rsidRPr="00E572D7">
          <w:rPr>
            <w:lang w:eastAsia="ko-KR"/>
          </w:rPr>
          <w:t xml:space="preserve"> </w:t>
        </w:r>
        <w:r>
          <w:rPr>
            <w:lang w:eastAsia="ko-KR"/>
          </w:rPr>
          <w:t>and optionally the 3P ID data to the IBCF</w:t>
        </w:r>
      </w:ins>
    </w:p>
    <w:p w14:paraId="10C4B632" w14:textId="77777777" w:rsidR="003C6BF8" w:rsidRPr="00E572D7" w:rsidRDefault="003C6BF8" w:rsidP="003C6BF8">
      <w:pPr>
        <w:pStyle w:val="B1"/>
        <w:rPr>
          <w:ins w:id="684" w:author="S3-241529" w:date="2024-04-22T11:58:00Z"/>
          <w:lang w:eastAsia="ko-KR"/>
        </w:rPr>
      </w:pPr>
      <w:ins w:id="685" w:author="S3-241529" w:date="2024-04-22T11:58:00Z">
        <w:r w:rsidRPr="00E572D7">
          <w:rPr>
            <w:lang w:eastAsia="ko-KR"/>
          </w:rPr>
          <w:t>2.</w:t>
        </w:r>
        <w:r>
          <w:rPr>
            <w:lang w:eastAsia="ko-KR"/>
          </w:rPr>
          <w:tab/>
        </w:r>
        <w:r w:rsidRPr="00E572D7">
          <w:rPr>
            <w:lang w:eastAsia="ko-KR"/>
          </w:rPr>
          <w:t>The IBCF forwards the SIP request to the IMS system entity. The IMS system</w:t>
        </w:r>
        <w:r>
          <w:rPr>
            <w:lang w:eastAsia="ko-KR"/>
          </w:rPr>
          <w:t>s</w:t>
        </w:r>
        <w:r w:rsidRPr="00E572D7">
          <w:rPr>
            <w:lang w:eastAsia="ko-KR"/>
          </w:rPr>
          <w:t xml:space="preserve"> include I/S-CSCF, MMtel AS</w:t>
        </w:r>
        <w:r>
          <w:rPr>
            <w:lang w:eastAsia="ko-KR"/>
          </w:rPr>
          <w:t>,</w:t>
        </w:r>
        <w:r w:rsidRPr="00E572D7">
          <w:rPr>
            <w:lang w:eastAsia="ko-KR"/>
          </w:rPr>
          <w:t xml:space="preserve"> etc. (details not shown in the figure)</w:t>
        </w:r>
        <w:r>
          <w:rPr>
            <w:lang w:eastAsia="ko-KR"/>
          </w:rPr>
          <w:t>.</w:t>
        </w:r>
      </w:ins>
    </w:p>
    <w:p w14:paraId="658E54E2" w14:textId="77777777" w:rsidR="003C6BF8" w:rsidRPr="00E572D7" w:rsidRDefault="003C6BF8" w:rsidP="003C6BF8">
      <w:pPr>
        <w:pStyle w:val="B1"/>
        <w:rPr>
          <w:ins w:id="686" w:author="S3-241529" w:date="2024-04-22T11:58:00Z"/>
          <w:lang w:eastAsia="ko-KR"/>
        </w:rPr>
      </w:pPr>
      <w:ins w:id="687" w:author="S3-241529" w:date="2024-04-22T11:58:00Z">
        <w:r w:rsidRPr="00E572D7">
          <w:rPr>
            <w:lang w:eastAsia="ko-KR"/>
          </w:rPr>
          <w:t xml:space="preserve">3. The originating IMS </w:t>
        </w:r>
        <w:r>
          <w:rPr>
            <w:lang w:eastAsia="ko-KR"/>
          </w:rPr>
          <w:t>system</w:t>
        </w:r>
        <w:r w:rsidRPr="00E572D7">
          <w:rPr>
            <w:lang w:eastAsia="ko-KR"/>
          </w:rPr>
          <w:t xml:space="preserve"> checks whether the IMS subscription of the calling PBX is authorized to use 3P IDs. If the PBX is not authorized to use 3P IDs, then the originating IMS system ignores the 3P ID</w:t>
        </w:r>
        <w:r>
          <w:rPr>
            <w:lang w:eastAsia="ko-KR"/>
          </w:rPr>
          <w:t xml:space="preserve"> data</w:t>
        </w:r>
        <w:r w:rsidRPr="00E572D7">
          <w:rPr>
            <w:lang w:eastAsia="ko-KR"/>
          </w:rPr>
          <w:t xml:space="preserve"> within the </w:t>
        </w:r>
        <w:r w:rsidRPr="00E572D7">
          <w:rPr>
            <w:lang w:eastAsia="ko-KR"/>
          </w:rPr>
          <w:lastRenderedPageBreak/>
          <w:t>SIP INVITE (if present) and do</w:t>
        </w:r>
        <w:r>
          <w:rPr>
            <w:lang w:eastAsia="ko-KR"/>
          </w:rPr>
          <w:t>es</w:t>
        </w:r>
        <w:r w:rsidRPr="00E572D7">
          <w:rPr>
            <w:lang w:eastAsia="ko-KR"/>
          </w:rPr>
          <w:t xml:space="preserve"> not execute the rest of 3P ID related steps during the call set-up. The call continues without presenting </w:t>
        </w:r>
        <w:r>
          <w:rPr>
            <w:lang w:eastAsia="ko-KR"/>
          </w:rPr>
          <w:t xml:space="preserve">any RCD </w:t>
        </w:r>
        <w:r w:rsidRPr="00E572D7">
          <w:rPr>
            <w:lang w:eastAsia="ko-KR"/>
          </w:rPr>
          <w:t xml:space="preserve"> to the called endpoint. </w:t>
        </w:r>
      </w:ins>
    </w:p>
    <w:p w14:paraId="205B4F33" w14:textId="77777777" w:rsidR="003C6BF8" w:rsidRPr="00E572D7" w:rsidRDefault="003C6BF8" w:rsidP="003C6BF8">
      <w:pPr>
        <w:pStyle w:val="B1"/>
        <w:rPr>
          <w:ins w:id="688" w:author="S3-241529" w:date="2024-04-22T11:58:00Z"/>
          <w:lang w:eastAsia="ko-KR"/>
        </w:rPr>
      </w:pPr>
      <w:ins w:id="689" w:author="S3-241529" w:date="2024-04-22T11:58:00Z">
        <w:r>
          <w:rPr>
            <w:lang w:eastAsia="ko-KR"/>
          </w:rPr>
          <w:tab/>
        </w:r>
        <w:r w:rsidRPr="00E572D7">
          <w:rPr>
            <w:lang w:eastAsia="ko-KR"/>
          </w:rPr>
          <w:t xml:space="preserve">If the PBX is authorized to use 3P IDs, the originating IMS system </w:t>
        </w:r>
        <w:r>
          <w:rPr>
            <w:lang w:eastAsia="ko-KR"/>
          </w:rPr>
          <w:t>retrieves the</w:t>
        </w:r>
        <w:r w:rsidRPr="00E572D7">
          <w:rPr>
            <w:lang w:eastAsia="ko-KR"/>
          </w:rPr>
          <w:t xml:space="preserve"> Rich Call Data of 3</w:t>
        </w:r>
        <w:r w:rsidRPr="00E572D7">
          <w:rPr>
            <w:vertAlign w:val="superscript"/>
            <w:lang w:eastAsia="ko-KR"/>
          </w:rPr>
          <w:t>rd</w:t>
        </w:r>
        <w:r w:rsidRPr="00E572D7">
          <w:rPr>
            <w:lang w:eastAsia="ko-KR"/>
          </w:rPr>
          <w:t xml:space="preserve"> party </w:t>
        </w:r>
        <w:r>
          <w:rPr>
            <w:lang w:eastAsia="ko-KR"/>
          </w:rPr>
          <w:t>subscriber</w:t>
        </w:r>
        <w:r w:rsidRPr="00E572D7">
          <w:rPr>
            <w:lang w:eastAsia="ko-KR"/>
          </w:rPr>
          <w:t xml:space="preserve"> from the </w:t>
        </w:r>
        <w:r w:rsidRPr="005705CF">
          <w:t>3P ID Server</w:t>
        </w:r>
        <w:r w:rsidRPr="00E572D7">
          <w:rPr>
            <w:lang w:eastAsia="ko-KR"/>
          </w:rPr>
          <w:t xml:space="preserve"> based on the received IMS identity. If no RCD data exists for this user (IMS identity), the rest of 3P ID related steps are not executed during the call set-up. The call continues without presenting </w:t>
        </w:r>
        <w:r>
          <w:rPr>
            <w:lang w:eastAsia="ko-KR"/>
          </w:rPr>
          <w:t>RCD</w:t>
        </w:r>
        <w:r w:rsidRPr="00E572D7">
          <w:rPr>
            <w:lang w:eastAsia="ko-KR"/>
          </w:rPr>
          <w:t xml:space="preserve"> to the called endpoint.  </w:t>
        </w:r>
      </w:ins>
    </w:p>
    <w:p w14:paraId="69FA1CFC" w14:textId="77777777" w:rsidR="003C6BF8" w:rsidRPr="00E572D7" w:rsidRDefault="003C6BF8" w:rsidP="003C6BF8">
      <w:pPr>
        <w:keepLines/>
        <w:ind w:left="1135" w:hanging="851"/>
        <w:rPr>
          <w:ins w:id="690" w:author="S3-241529" w:date="2024-04-22T11:58:00Z"/>
          <w:lang w:eastAsia="ko-KR"/>
        </w:rPr>
      </w:pPr>
      <w:ins w:id="691" w:author="S3-241529" w:date="2024-04-22T11:58:00Z">
        <w:r w:rsidRPr="00E572D7">
          <w:rPr>
            <w:lang w:eastAsia="ko-KR"/>
          </w:rPr>
          <w:t>NOTE</w:t>
        </w:r>
        <w:r>
          <w:rPr>
            <w:lang w:eastAsia="ko-KR"/>
          </w:rPr>
          <w:t xml:space="preserve"> 1</w:t>
        </w:r>
        <w:r w:rsidRPr="00E572D7">
          <w:rPr>
            <w:lang w:eastAsia="ko-KR"/>
          </w:rPr>
          <w:t>:</w:t>
        </w:r>
        <w:r w:rsidRPr="00E572D7">
          <w:rPr>
            <w:lang w:eastAsia="ko-KR"/>
          </w:rPr>
          <w:tab/>
          <w:t xml:space="preserve">If no 3P ID </w:t>
        </w:r>
        <w:r>
          <w:rPr>
            <w:lang w:eastAsia="ko-KR"/>
          </w:rPr>
          <w:t xml:space="preserve">data </w:t>
        </w:r>
        <w:r w:rsidRPr="00E572D7">
          <w:rPr>
            <w:lang w:eastAsia="ko-KR"/>
          </w:rPr>
          <w:t xml:space="preserve">is received in the SIP INVITE from the PBX, suppression of a </w:t>
        </w:r>
        <w:r w:rsidRPr="005705CF">
          <w:t>3P ID Server</w:t>
        </w:r>
        <w:r w:rsidRPr="00E572D7">
          <w:rPr>
            <w:lang w:eastAsia="ko-KR"/>
          </w:rPr>
          <w:t xml:space="preserve"> lookup can be optionally applied based on a local policy. If there is a mismatch between the received 3P ID </w:t>
        </w:r>
        <w:r>
          <w:rPr>
            <w:lang w:eastAsia="ko-KR"/>
          </w:rPr>
          <w:t xml:space="preserve">data </w:t>
        </w:r>
        <w:r w:rsidRPr="00E572D7">
          <w:rPr>
            <w:lang w:eastAsia="ko-KR"/>
          </w:rPr>
          <w:t xml:space="preserve">in the SIP INVITE and data retrieved from the </w:t>
        </w:r>
        <w:r w:rsidRPr="005705CF">
          <w:t>3P ID Server</w:t>
        </w:r>
        <w:r w:rsidRPr="00E572D7">
          <w:rPr>
            <w:lang w:eastAsia="ko-KR"/>
          </w:rPr>
          <w:t xml:space="preserve"> based on the IMS identity, it is governed by a local policy of the originating IMS system how the population of the Rich Call Data into the SIP Identity header will be done.  </w:t>
        </w:r>
      </w:ins>
    </w:p>
    <w:p w14:paraId="3B36D7FF" w14:textId="77777777" w:rsidR="003C6BF8" w:rsidRPr="00E572D7" w:rsidRDefault="003C6BF8" w:rsidP="003C6BF8">
      <w:pPr>
        <w:pStyle w:val="B1"/>
        <w:rPr>
          <w:ins w:id="692" w:author="S3-241529" w:date="2024-04-22T11:58:00Z"/>
          <w:lang w:eastAsia="ko-KR"/>
        </w:rPr>
      </w:pPr>
      <w:ins w:id="693" w:author="S3-241529" w:date="2024-04-22T11:58:00Z">
        <w:r w:rsidRPr="00E572D7">
          <w:rPr>
            <w:lang w:eastAsia="ko-KR"/>
          </w:rPr>
          <w:t>4.</w:t>
        </w:r>
        <w:r>
          <w:rPr>
            <w:lang w:eastAsia="ko-KR"/>
          </w:rPr>
          <w:tab/>
        </w:r>
        <w:r w:rsidRPr="00E572D7">
          <w:rPr>
            <w:lang w:eastAsia="ko-KR"/>
          </w:rPr>
          <w:t>The originating IMS system adds a P-Asserted-Identity header field asserting the telephone number and Rich Call Data of the 3</w:t>
        </w:r>
        <w:r w:rsidRPr="00E572D7">
          <w:rPr>
            <w:vertAlign w:val="superscript"/>
            <w:lang w:eastAsia="ko-KR"/>
          </w:rPr>
          <w:t>rd</w:t>
        </w:r>
        <w:r w:rsidRPr="00E572D7">
          <w:rPr>
            <w:lang w:eastAsia="ko-KR"/>
          </w:rPr>
          <w:t xml:space="preserve"> party subscriber and invokes the STI-AS to sign the Identity header based on Figure </w:t>
        </w:r>
        <w:r>
          <w:rPr>
            <w:lang w:eastAsia="ko-KR"/>
          </w:rPr>
          <w:t>4.2-1</w:t>
        </w:r>
        <w:r w:rsidRPr="00E572D7">
          <w:rPr>
            <w:lang w:eastAsia="ko-KR"/>
          </w:rPr>
          <w:t>.</w:t>
        </w:r>
      </w:ins>
    </w:p>
    <w:p w14:paraId="4209336B" w14:textId="49C2ED1C" w:rsidR="003C6BF8" w:rsidRPr="00E572D7" w:rsidRDefault="003C6BF8" w:rsidP="003C6BF8">
      <w:pPr>
        <w:pStyle w:val="B1"/>
        <w:rPr>
          <w:ins w:id="694" w:author="S3-241529" w:date="2024-04-22T11:58:00Z"/>
          <w:lang w:eastAsia="ko-KR"/>
        </w:rPr>
      </w:pPr>
      <w:ins w:id="695" w:author="S3-241529" w:date="2024-04-22T11:58:00Z">
        <w:r w:rsidRPr="00E572D7">
          <w:rPr>
            <w:lang w:eastAsia="ko-KR"/>
          </w:rPr>
          <w:t>5.</w:t>
        </w:r>
        <w:r>
          <w:rPr>
            <w:lang w:eastAsia="ko-KR"/>
          </w:rPr>
          <w:tab/>
          <w:t xml:space="preserve">The STI-AS </w:t>
        </w:r>
        <w:r w:rsidRPr="00E572D7">
          <w:rPr>
            <w:lang w:eastAsia="ko-KR"/>
          </w:rPr>
          <w:t xml:space="preserve">signs the SIP identity header according to STIR/SHAKEN framework and </w:t>
        </w:r>
        <w:r w:rsidRPr="00E572D7">
          <w:t>draft-ietf-stir-passport-rcd-</w:t>
        </w:r>
        <w:r>
          <w:t>26</w:t>
        </w:r>
        <w:r w:rsidRPr="00D6102F">
          <w:t>[</w:t>
        </w:r>
      </w:ins>
      <w:ins w:id="696" w:author="Rapporteur" w:date="2024-04-22T12:03:00Z">
        <w:r w:rsidR="007B609B" w:rsidRPr="00D6102F">
          <w:t>6</w:t>
        </w:r>
      </w:ins>
      <w:ins w:id="697" w:author="S3-241529" w:date="2024-04-22T11:58:00Z">
        <w:del w:id="698" w:author="Rapporteur" w:date="2024-04-22T12:03:00Z">
          <w:r w:rsidRPr="00D6102F" w:rsidDel="007B609B">
            <w:delText>YY</w:delText>
          </w:r>
        </w:del>
        <w:r w:rsidRPr="00D6102F">
          <w:t>].</w:t>
        </w:r>
      </w:ins>
    </w:p>
    <w:p w14:paraId="76066B48" w14:textId="77777777" w:rsidR="003C6BF8" w:rsidRDefault="003C6BF8" w:rsidP="003C6BF8">
      <w:pPr>
        <w:pStyle w:val="B1"/>
        <w:rPr>
          <w:ins w:id="699" w:author="S3-241529" w:date="2024-04-22T11:58:00Z"/>
          <w:lang w:eastAsia="ko-KR"/>
        </w:rPr>
      </w:pPr>
      <w:ins w:id="700" w:author="S3-241529" w:date="2024-04-22T11:58:00Z">
        <w:r w:rsidRPr="00E572D7">
          <w:rPr>
            <w:lang w:eastAsia="ko-KR"/>
          </w:rPr>
          <w:t>6.</w:t>
        </w:r>
        <w:r>
          <w:rPr>
            <w:lang w:eastAsia="ko-KR"/>
          </w:rPr>
          <w:tab/>
          <w:t xml:space="preserve">The </w:t>
        </w:r>
        <w:r w:rsidRPr="00E572D7">
          <w:rPr>
            <w:lang w:eastAsia="ko-KR"/>
          </w:rPr>
          <w:t>STI-AS returns the signed SIP identity header back to IMS system.</w:t>
        </w:r>
      </w:ins>
    </w:p>
    <w:p w14:paraId="6F4E9A12" w14:textId="77777777" w:rsidR="003C6BF8" w:rsidRPr="00E572D7" w:rsidRDefault="003C6BF8" w:rsidP="003C6BF8">
      <w:pPr>
        <w:pStyle w:val="B1"/>
        <w:rPr>
          <w:ins w:id="701" w:author="S3-241529" w:date="2024-04-22T11:58:00Z"/>
          <w:lang w:eastAsia="ko-KR"/>
        </w:rPr>
      </w:pPr>
      <w:ins w:id="702" w:author="S3-241529" w:date="2024-04-22T11:58:00Z">
        <w:r w:rsidRPr="00E572D7">
          <w:rPr>
            <w:lang w:eastAsia="ko-KR"/>
          </w:rPr>
          <w:t>7.</w:t>
        </w:r>
        <w:r>
          <w:rPr>
            <w:lang w:eastAsia="ko-KR"/>
          </w:rPr>
          <w:tab/>
        </w:r>
        <w:r w:rsidRPr="00E572D7">
          <w:rPr>
            <w:lang w:eastAsia="ko-KR"/>
          </w:rPr>
          <w:t>The originating IMS syste</w:t>
        </w:r>
        <w:r>
          <w:rPr>
            <w:lang w:eastAsia="ko-KR"/>
          </w:rPr>
          <w:t>m</w:t>
        </w:r>
        <w:r w:rsidRPr="00E572D7">
          <w:rPr>
            <w:lang w:eastAsia="ko-KR"/>
          </w:rPr>
          <w:t xml:space="preserve"> routes the call to the egress IBCF. Then </w:t>
        </w:r>
        <w:r>
          <w:rPr>
            <w:lang w:eastAsia="ko-KR"/>
          </w:rPr>
          <w:t xml:space="preserve">the </w:t>
        </w:r>
        <w:r w:rsidRPr="00E572D7">
          <w:rPr>
            <w:lang w:eastAsia="ko-KR"/>
          </w:rPr>
          <w:t xml:space="preserve">SIP INVITE is routed over the NNI through the standard inter-domain routing configuration. The terminating service provider’s ingress IBCF receives the INVITE over the NNI and forwards to </w:t>
        </w:r>
        <w:r>
          <w:rPr>
            <w:lang w:eastAsia="ko-KR"/>
          </w:rPr>
          <w:t xml:space="preserve">the </w:t>
        </w:r>
        <w:r w:rsidRPr="00E572D7">
          <w:rPr>
            <w:lang w:eastAsia="ko-KR"/>
          </w:rPr>
          <w:t>terminating IMS systems.</w:t>
        </w:r>
      </w:ins>
    </w:p>
    <w:p w14:paraId="35799A8D" w14:textId="77777777" w:rsidR="003C6BF8" w:rsidRPr="00E572D7" w:rsidRDefault="003C6BF8" w:rsidP="003C6BF8">
      <w:pPr>
        <w:pStyle w:val="B1"/>
        <w:rPr>
          <w:ins w:id="703" w:author="S3-241529" w:date="2024-04-22T11:58:00Z"/>
          <w:lang w:eastAsia="ko-KR"/>
        </w:rPr>
      </w:pPr>
      <w:ins w:id="704" w:author="S3-241529" w:date="2024-04-22T11:58:00Z">
        <w:r w:rsidRPr="00E572D7">
          <w:rPr>
            <w:lang w:eastAsia="ko-KR"/>
          </w:rPr>
          <w:t>8.</w:t>
        </w:r>
        <w:r>
          <w:rPr>
            <w:lang w:eastAsia="ko-KR"/>
          </w:rPr>
          <w:tab/>
        </w:r>
        <w:r w:rsidRPr="00E572D7">
          <w:rPr>
            <w:lang w:eastAsia="ko-KR"/>
          </w:rPr>
          <w:t>The terminating IMS system entity invokes the STI-VS to verify the signed SIP identity header</w:t>
        </w:r>
        <w:r>
          <w:rPr>
            <w:lang w:eastAsia="ko-KR"/>
          </w:rPr>
          <w:t>.</w:t>
        </w:r>
      </w:ins>
    </w:p>
    <w:p w14:paraId="152AF05D" w14:textId="77777777" w:rsidR="003C6BF8" w:rsidRPr="00E572D7" w:rsidRDefault="003C6BF8" w:rsidP="003C6BF8">
      <w:pPr>
        <w:pStyle w:val="B1"/>
        <w:rPr>
          <w:ins w:id="705" w:author="S3-241529" w:date="2024-04-22T11:58:00Z"/>
          <w:lang w:eastAsia="ko-KR"/>
        </w:rPr>
      </w:pPr>
      <w:ins w:id="706" w:author="S3-241529" w:date="2024-04-22T11:58:00Z">
        <w:r w:rsidRPr="00E572D7">
          <w:rPr>
            <w:lang w:eastAsia="ko-KR"/>
          </w:rPr>
          <w:t>9.</w:t>
        </w:r>
        <w:r>
          <w:rPr>
            <w:lang w:eastAsia="ko-KR"/>
          </w:rPr>
          <w:tab/>
          <w:t xml:space="preserve">The </w:t>
        </w:r>
        <w:r w:rsidRPr="00E572D7">
          <w:rPr>
            <w:lang w:eastAsia="ko-KR"/>
          </w:rPr>
          <w:t>STI-VS validate</w:t>
        </w:r>
        <w:r>
          <w:rPr>
            <w:lang w:eastAsia="ko-KR"/>
          </w:rPr>
          <w:t>s</w:t>
        </w:r>
        <w:r w:rsidRPr="00E572D7">
          <w:rPr>
            <w:lang w:eastAsia="ko-KR"/>
          </w:rPr>
          <w:t xml:space="preserve"> the certificate</w:t>
        </w:r>
        <w:r>
          <w:rPr>
            <w:lang w:eastAsia="ko-KR"/>
          </w:rPr>
          <w:t xml:space="preserve">, </w:t>
        </w:r>
        <w:r w:rsidRPr="00E572D7">
          <w:rPr>
            <w:lang w:eastAsia="ko-KR"/>
          </w:rPr>
          <w:t>extract</w:t>
        </w:r>
        <w:r>
          <w:rPr>
            <w:lang w:eastAsia="ko-KR"/>
          </w:rPr>
          <w:t>s</w:t>
        </w:r>
        <w:r w:rsidRPr="00E572D7">
          <w:rPr>
            <w:lang w:eastAsia="ko-KR"/>
          </w:rPr>
          <w:t xml:space="preserve"> </w:t>
        </w:r>
        <w:r>
          <w:rPr>
            <w:lang w:eastAsia="ko-KR"/>
          </w:rPr>
          <w:t xml:space="preserve">the </w:t>
        </w:r>
        <w:r w:rsidRPr="00E572D7">
          <w:rPr>
            <w:lang w:eastAsia="ko-KR"/>
          </w:rPr>
          <w:t>public key and verif</w:t>
        </w:r>
        <w:r>
          <w:rPr>
            <w:lang w:eastAsia="ko-KR"/>
          </w:rPr>
          <w:t>ies</w:t>
        </w:r>
        <w:r w:rsidRPr="00E572D7">
          <w:rPr>
            <w:lang w:eastAsia="ko-KR"/>
          </w:rPr>
          <w:t xml:space="preserve"> the signature in the Identity header field, which validates the Caller ID and Rich Call Data </w:t>
        </w:r>
        <w:r>
          <w:rPr>
            <w:lang w:eastAsia="ko-KR"/>
          </w:rPr>
          <w:t>signed in</w:t>
        </w:r>
        <w:r w:rsidRPr="00E572D7">
          <w:rPr>
            <w:lang w:eastAsia="ko-KR"/>
          </w:rPr>
          <w:t xml:space="preserve"> the INVITE </w:t>
        </w:r>
        <w:r>
          <w:rPr>
            <w:lang w:eastAsia="ko-KR"/>
          </w:rPr>
          <w:t xml:space="preserve">message </w:t>
        </w:r>
        <w:r w:rsidRPr="00E572D7">
          <w:rPr>
            <w:lang w:eastAsia="ko-KR"/>
          </w:rPr>
          <w:t xml:space="preserve">on the originating STI-AS based on Figure </w:t>
        </w:r>
        <w:r>
          <w:rPr>
            <w:lang w:eastAsia="ko-KR"/>
          </w:rPr>
          <w:t>4.2-1</w:t>
        </w:r>
        <w:r w:rsidRPr="00E572D7">
          <w:rPr>
            <w:lang w:eastAsia="ko-KR"/>
          </w:rPr>
          <w:t>.</w:t>
        </w:r>
      </w:ins>
    </w:p>
    <w:p w14:paraId="2B53CACC" w14:textId="77777777" w:rsidR="003C6BF8" w:rsidRPr="00E572D7" w:rsidRDefault="003C6BF8" w:rsidP="003C6BF8">
      <w:pPr>
        <w:pStyle w:val="B1"/>
        <w:rPr>
          <w:ins w:id="707" w:author="S3-241529" w:date="2024-04-22T11:58:00Z"/>
          <w:lang w:eastAsia="ko-KR"/>
        </w:rPr>
      </w:pPr>
      <w:ins w:id="708" w:author="S3-241529" w:date="2024-04-22T11:58:00Z">
        <w:r w:rsidRPr="00E572D7">
          <w:rPr>
            <w:lang w:eastAsia="ko-KR"/>
          </w:rPr>
          <w:t>10.</w:t>
        </w:r>
        <w:r>
          <w:rPr>
            <w:lang w:eastAsia="ko-KR"/>
          </w:rPr>
          <w:tab/>
        </w:r>
        <w:r w:rsidRPr="00E572D7">
          <w:rPr>
            <w:lang w:eastAsia="ko-KR"/>
          </w:rPr>
          <w:t xml:space="preserve">Depending on the result of the STI validation, STI-VS determines that the call is to be completed with an appropriate indicator and the result is passed back to </w:t>
        </w:r>
        <w:r>
          <w:rPr>
            <w:lang w:eastAsia="ko-KR"/>
          </w:rPr>
          <w:t xml:space="preserve">the </w:t>
        </w:r>
        <w:r w:rsidRPr="00E572D7">
          <w:rPr>
            <w:lang w:eastAsia="ko-KR"/>
          </w:rPr>
          <w:t xml:space="preserve">terminating IMS system which continues to set up the call to the terminating SIP </w:t>
        </w:r>
        <w:r>
          <w:rPr>
            <w:lang w:eastAsia="ko-KR"/>
          </w:rPr>
          <w:t>User Agent (</w:t>
        </w:r>
        <w:r w:rsidRPr="00E572D7">
          <w:rPr>
            <w:lang w:eastAsia="ko-KR"/>
          </w:rPr>
          <w:t>UA</w:t>
        </w:r>
        <w:r>
          <w:rPr>
            <w:lang w:eastAsia="ko-KR"/>
          </w:rPr>
          <w:t>)</w:t>
        </w:r>
        <w:r w:rsidRPr="00E572D7">
          <w:rPr>
            <w:lang w:eastAsia="ko-KR"/>
          </w:rPr>
          <w:t xml:space="preserve">. If the Caller ID is validated OK but not the </w:t>
        </w:r>
        <w:r>
          <w:rPr>
            <w:lang w:eastAsia="ko-KR"/>
          </w:rPr>
          <w:t>R</w:t>
        </w:r>
        <w:r w:rsidRPr="00E572D7">
          <w:rPr>
            <w:lang w:eastAsia="ko-KR"/>
          </w:rPr>
          <w:t xml:space="preserve">ich </w:t>
        </w:r>
        <w:r>
          <w:rPr>
            <w:lang w:eastAsia="ko-KR"/>
          </w:rPr>
          <w:t>C</w:t>
        </w:r>
        <w:r w:rsidRPr="00E572D7">
          <w:rPr>
            <w:lang w:eastAsia="ko-KR"/>
          </w:rPr>
          <w:t xml:space="preserve">all </w:t>
        </w:r>
        <w:r>
          <w:rPr>
            <w:lang w:eastAsia="ko-KR"/>
          </w:rPr>
          <w:t>D</w:t>
        </w:r>
        <w:r w:rsidRPr="00E572D7">
          <w:rPr>
            <w:lang w:eastAsia="ko-KR"/>
          </w:rPr>
          <w:t xml:space="preserve">ata, the call can continue but without showing </w:t>
        </w:r>
        <w:r>
          <w:rPr>
            <w:lang w:eastAsia="ko-KR"/>
          </w:rPr>
          <w:t xml:space="preserve">any </w:t>
        </w:r>
        <w:r w:rsidRPr="00E572D7">
          <w:rPr>
            <w:lang w:eastAsia="ko-KR"/>
          </w:rPr>
          <w:t xml:space="preserve">name card info to </w:t>
        </w:r>
        <w:r>
          <w:rPr>
            <w:lang w:eastAsia="ko-KR"/>
          </w:rPr>
          <w:t xml:space="preserve">the </w:t>
        </w:r>
        <w:r w:rsidRPr="00E572D7">
          <w:rPr>
            <w:lang w:eastAsia="ko-KR"/>
          </w:rPr>
          <w:t>terminating SIP UA.</w:t>
        </w:r>
      </w:ins>
    </w:p>
    <w:p w14:paraId="4897B1A0" w14:textId="77777777" w:rsidR="003C6BF8" w:rsidRPr="00E572D7" w:rsidRDefault="003C6BF8" w:rsidP="003C6BF8">
      <w:pPr>
        <w:pStyle w:val="B1"/>
        <w:rPr>
          <w:ins w:id="709" w:author="S3-241529" w:date="2024-04-22T11:58:00Z"/>
          <w:lang w:eastAsia="ko-KR"/>
        </w:rPr>
      </w:pPr>
      <w:ins w:id="710" w:author="S3-241529" w:date="2024-04-22T11:58:00Z">
        <w:r w:rsidRPr="00E572D7">
          <w:rPr>
            <w:lang w:eastAsia="ko-KR"/>
          </w:rPr>
          <w:t>11.</w:t>
        </w:r>
        <w:r>
          <w:rPr>
            <w:lang w:eastAsia="ko-KR"/>
          </w:rPr>
          <w:tab/>
        </w:r>
        <w:r w:rsidRPr="00E572D7">
          <w:rPr>
            <w:lang w:eastAsia="ko-KR"/>
          </w:rPr>
          <w:t xml:space="preserve">The SIP INVITE with </w:t>
        </w:r>
        <w:r>
          <w:rPr>
            <w:lang w:eastAsia="ko-KR"/>
          </w:rPr>
          <w:t xml:space="preserve">the </w:t>
        </w:r>
        <w:r w:rsidRPr="00E572D7">
          <w:rPr>
            <w:lang w:eastAsia="ko-KR"/>
          </w:rPr>
          <w:t>verstat parameter is sent to terminating SIP UA.</w:t>
        </w:r>
      </w:ins>
    </w:p>
    <w:p w14:paraId="7E8625D5" w14:textId="77777777" w:rsidR="003C6BF8" w:rsidRPr="00E572D7" w:rsidRDefault="003C6BF8" w:rsidP="003C6BF8">
      <w:pPr>
        <w:pStyle w:val="B1"/>
        <w:rPr>
          <w:ins w:id="711" w:author="S3-241529" w:date="2024-04-22T11:58:00Z"/>
          <w:lang w:eastAsia="ko-KR"/>
        </w:rPr>
      </w:pPr>
      <w:ins w:id="712" w:author="S3-241529" w:date="2024-04-22T11:58:00Z">
        <w:r w:rsidRPr="00E572D7">
          <w:rPr>
            <w:lang w:eastAsia="ko-KR"/>
          </w:rPr>
          <w:t>12.</w:t>
        </w:r>
        <w:r>
          <w:rPr>
            <w:lang w:eastAsia="ko-KR"/>
          </w:rPr>
          <w:tab/>
        </w:r>
        <w:r w:rsidRPr="00E572D7">
          <w:rPr>
            <w:lang w:eastAsia="ko-KR"/>
          </w:rPr>
          <w:t>The terminating SIP UA sends 18X and 200 to originating IMS system.</w:t>
        </w:r>
      </w:ins>
    </w:p>
    <w:p w14:paraId="7B664CFE" w14:textId="77777777" w:rsidR="003C6BF8" w:rsidRDefault="003C6BF8" w:rsidP="003C6BF8">
      <w:pPr>
        <w:pStyle w:val="B1"/>
        <w:rPr>
          <w:ins w:id="713" w:author="S3-241529" w:date="2024-04-22T11:58:00Z"/>
          <w:lang w:eastAsia="ko-KR"/>
        </w:rPr>
      </w:pPr>
      <w:ins w:id="714" w:author="S3-241529" w:date="2024-04-22T11:58:00Z">
        <w:r w:rsidRPr="00E572D7">
          <w:rPr>
            <w:lang w:eastAsia="ko-KR"/>
          </w:rPr>
          <w:t>13.</w:t>
        </w:r>
        <w:r>
          <w:rPr>
            <w:lang w:eastAsia="ko-KR"/>
          </w:rPr>
          <w:tab/>
          <w:t xml:space="preserve">The </w:t>
        </w:r>
        <w:r w:rsidRPr="00E572D7">
          <w:rPr>
            <w:lang w:eastAsia="ko-KR"/>
          </w:rPr>
          <w:t xml:space="preserve">Originating IMS system sends 18X and 200 to originating SIP UA. The call continues following </w:t>
        </w:r>
        <w:r>
          <w:rPr>
            <w:lang w:eastAsia="ko-KR"/>
          </w:rPr>
          <w:t xml:space="preserve">the </w:t>
        </w:r>
        <w:r w:rsidRPr="00E572D7">
          <w:rPr>
            <w:lang w:eastAsia="ko-KR"/>
          </w:rPr>
          <w:t>standard solution.</w:t>
        </w:r>
      </w:ins>
    </w:p>
    <w:p w14:paraId="1EA4ACC7" w14:textId="77777777" w:rsidR="003C6BF8" w:rsidRPr="00E572D7" w:rsidRDefault="003C6BF8" w:rsidP="003C6BF8">
      <w:pPr>
        <w:pStyle w:val="B1"/>
        <w:rPr>
          <w:ins w:id="715" w:author="S3-241529" w:date="2024-04-22T11:58:00Z"/>
          <w:lang w:eastAsia="ko-KR"/>
        </w:rPr>
      </w:pPr>
    </w:p>
    <w:p w14:paraId="2E85158D" w14:textId="0759FB37" w:rsidR="003C6BF8" w:rsidRPr="00E572D7" w:rsidRDefault="003C6BF8" w:rsidP="003C6BF8">
      <w:pPr>
        <w:pStyle w:val="Heading4"/>
        <w:rPr>
          <w:ins w:id="716" w:author="S3-241529" w:date="2024-04-22T11:58:00Z"/>
        </w:rPr>
      </w:pPr>
      <w:bookmarkStart w:id="717" w:name="_Toc164681789"/>
      <w:ins w:id="718" w:author="S3-241529" w:date="2024-04-22T11:58:00Z">
        <w:r w:rsidRPr="00E572D7">
          <w:t>6.</w:t>
        </w:r>
        <w:del w:id="719" w:author="Rapporteur" w:date="2024-04-22T12:01:00Z">
          <w:r w:rsidRPr="00646B16" w:rsidDel="00623543">
            <w:rPr>
              <w:highlight w:val="yellow"/>
            </w:rPr>
            <w:delText>X</w:delText>
          </w:r>
        </w:del>
      </w:ins>
      <w:ins w:id="720" w:author="Rapporteur" w:date="2024-04-22T12:01:00Z">
        <w:r w:rsidR="00623543">
          <w:t>2</w:t>
        </w:r>
      </w:ins>
      <w:ins w:id="721" w:author="S3-241529" w:date="2024-04-22T11:58:00Z">
        <w:r w:rsidRPr="00E572D7">
          <w:t>.2.3</w:t>
        </w:r>
        <w:r w:rsidRPr="00E572D7">
          <w:tab/>
        </w:r>
        <w:r>
          <w:t xml:space="preserve">How the </w:t>
        </w:r>
        <w:r w:rsidRPr="00E572D7">
          <w:t>Originating IMS network invokes the signing on behalf of 3rd party (Single SIP registration)</w:t>
        </w:r>
        <w:bookmarkEnd w:id="717"/>
      </w:ins>
    </w:p>
    <w:p w14:paraId="42989219" w14:textId="77777777" w:rsidR="003C6BF8" w:rsidRPr="00E572D7" w:rsidRDefault="003C6BF8" w:rsidP="003C6BF8">
      <w:pPr>
        <w:rPr>
          <w:ins w:id="722" w:author="S3-241529" w:date="2024-04-22T11:58:00Z"/>
        </w:rPr>
      </w:pPr>
    </w:p>
    <w:p w14:paraId="722994AF" w14:textId="77777777" w:rsidR="003C6BF8" w:rsidRPr="00E572D7" w:rsidRDefault="003C6BF8" w:rsidP="003C6BF8">
      <w:pPr>
        <w:keepNext/>
        <w:keepLines/>
        <w:spacing w:before="60"/>
        <w:jc w:val="center"/>
        <w:rPr>
          <w:ins w:id="723" w:author="S3-241529" w:date="2024-04-22T11:58:00Z"/>
          <w:rFonts w:ascii="Arial" w:hAnsi="Arial"/>
          <w:b/>
        </w:rPr>
      </w:pPr>
      <w:ins w:id="724" w:author="S3-241529" w:date="2024-04-22T11:58:00Z">
        <w:r w:rsidRPr="00E572D7">
          <w:rPr>
            <w:rFonts w:ascii="Arial" w:hAnsi="Arial"/>
            <w:b/>
          </w:rPr>
          <w:object w:dxaOrig="9915" w:dyaOrig="9075" w14:anchorId="16C0FAA1">
            <v:shape id="_x0000_i1029" type="#_x0000_t75" style="width:496pt;height:453pt" o:ole="">
              <v:imagedata r:id="rId23" o:title=""/>
            </v:shape>
            <o:OLEObject Type="Embed" ProgID="Visio.Drawing.15" ShapeID="_x0000_i1029" DrawAspect="Content" ObjectID="_1775467928" r:id="rId24"/>
          </w:object>
        </w:r>
      </w:ins>
    </w:p>
    <w:p w14:paraId="4039E1FA" w14:textId="66734717" w:rsidR="003C6BF8" w:rsidRPr="00E572D7" w:rsidRDefault="003C6BF8" w:rsidP="003C6BF8">
      <w:pPr>
        <w:pStyle w:val="TH"/>
        <w:rPr>
          <w:ins w:id="725" w:author="S3-241529" w:date="2024-04-22T11:58:00Z"/>
        </w:rPr>
      </w:pPr>
      <w:ins w:id="726" w:author="S3-241529" w:date="2024-04-22T11:58:00Z">
        <w:r w:rsidRPr="00E572D7">
          <w:t xml:space="preserve">Figure </w:t>
        </w:r>
        <w:r w:rsidRPr="00D6102F">
          <w:t>6.</w:t>
        </w:r>
        <w:del w:id="727" w:author="Rapporteur" w:date="2024-04-22T12:01:00Z">
          <w:r w:rsidRPr="00D6102F" w:rsidDel="00623543">
            <w:delText>X</w:delText>
          </w:r>
        </w:del>
      </w:ins>
      <w:ins w:id="728" w:author="Rapporteur" w:date="2024-04-22T12:01:00Z">
        <w:r w:rsidR="00623543" w:rsidRPr="00D6102F">
          <w:t>2</w:t>
        </w:r>
      </w:ins>
      <w:ins w:id="729" w:author="S3-241529" w:date="2024-04-22T11:58:00Z">
        <w:r w:rsidRPr="00D6102F">
          <w:t>.2.3-1:</w:t>
        </w:r>
        <w:r w:rsidRPr="00E572D7">
          <w:t xml:space="preserve"> </w:t>
        </w:r>
        <w:r>
          <w:t xml:space="preserve">The </w:t>
        </w:r>
        <w:r w:rsidRPr="00E572D7">
          <w:t>Originating IMS network invokes the signing on behalf of 3</w:t>
        </w:r>
        <w:r w:rsidRPr="00E572D7">
          <w:rPr>
            <w:vertAlign w:val="superscript"/>
          </w:rPr>
          <w:t>rd</w:t>
        </w:r>
        <w:r w:rsidRPr="00E572D7">
          <w:t xml:space="preserve"> party (single SIP registration)</w:t>
        </w:r>
      </w:ins>
    </w:p>
    <w:p w14:paraId="079F1CF3" w14:textId="77777777" w:rsidR="003C6BF8" w:rsidRPr="00E572D7" w:rsidRDefault="003C6BF8" w:rsidP="003C6BF8">
      <w:pPr>
        <w:pStyle w:val="B1"/>
        <w:rPr>
          <w:ins w:id="730" w:author="S3-241529" w:date="2024-04-22T11:58:00Z"/>
          <w:lang w:eastAsia="ko-KR"/>
        </w:rPr>
      </w:pPr>
      <w:ins w:id="731" w:author="S3-241529" w:date="2024-04-22T11:58:00Z">
        <w:r w:rsidRPr="00E572D7">
          <w:rPr>
            <w:lang w:eastAsia="ko-KR"/>
          </w:rPr>
          <w:t>1.</w:t>
        </w:r>
        <w:r>
          <w:rPr>
            <w:lang w:eastAsia="ko-KR"/>
          </w:rPr>
          <w:tab/>
        </w:r>
        <w:r w:rsidRPr="00E572D7">
          <w:rPr>
            <w:lang w:eastAsia="ko-KR"/>
          </w:rPr>
          <w:t>The 3</w:t>
        </w:r>
        <w:r w:rsidRPr="00E572D7">
          <w:rPr>
            <w:vertAlign w:val="superscript"/>
            <w:lang w:eastAsia="ko-KR"/>
          </w:rPr>
          <w:t>rd</w:t>
        </w:r>
        <w:r w:rsidRPr="00E572D7">
          <w:rPr>
            <w:lang w:eastAsia="ko-KR"/>
          </w:rPr>
          <w:t xml:space="preserve"> party subscriber sends a SIP INVITE that contains the </w:t>
        </w:r>
        <w:r>
          <w:rPr>
            <w:lang w:eastAsia="ko-KR"/>
          </w:rPr>
          <w:t>Caller IMPU and optionally the 3P ID data.</w:t>
        </w:r>
      </w:ins>
    </w:p>
    <w:p w14:paraId="7E2643AE" w14:textId="77777777" w:rsidR="003C6BF8" w:rsidRPr="00E572D7" w:rsidRDefault="003C6BF8" w:rsidP="003C6BF8">
      <w:pPr>
        <w:pStyle w:val="B1"/>
        <w:rPr>
          <w:ins w:id="732" w:author="S3-241529" w:date="2024-04-22T11:58:00Z"/>
          <w:lang w:eastAsia="ko-KR"/>
        </w:rPr>
      </w:pPr>
      <w:ins w:id="733" w:author="S3-241529" w:date="2024-04-22T11:58:00Z">
        <w:r w:rsidRPr="00E572D7">
          <w:rPr>
            <w:lang w:eastAsia="ko-KR"/>
          </w:rPr>
          <w:t>2.</w:t>
        </w:r>
        <w:r>
          <w:rPr>
            <w:lang w:eastAsia="ko-KR"/>
          </w:rPr>
          <w:tab/>
        </w:r>
        <w:r w:rsidRPr="00E572D7">
          <w:rPr>
            <w:lang w:eastAsia="ko-KR"/>
          </w:rPr>
          <w:t xml:space="preserve">The originating IMS system checks whether the IMS subscription of the calling UE is authorized to use 3P IDs.  If the UE is not authorized to use 3P IDs, then the originating IMS system ignores the 3P ID </w:t>
        </w:r>
        <w:r>
          <w:rPr>
            <w:lang w:eastAsia="ko-KR"/>
          </w:rPr>
          <w:t xml:space="preserve">data </w:t>
        </w:r>
        <w:r w:rsidRPr="00E572D7">
          <w:rPr>
            <w:lang w:eastAsia="ko-KR"/>
          </w:rPr>
          <w:t>within the SIP INVITE (if present) and do</w:t>
        </w:r>
        <w:r>
          <w:rPr>
            <w:lang w:eastAsia="ko-KR"/>
          </w:rPr>
          <w:t>es</w:t>
        </w:r>
        <w:r w:rsidRPr="00E572D7">
          <w:rPr>
            <w:lang w:eastAsia="ko-KR"/>
          </w:rPr>
          <w:t xml:space="preserve"> not execute the rest of 3P ID related steps during the call set-up. The call continues without presenting </w:t>
        </w:r>
        <w:r>
          <w:rPr>
            <w:lang w:eastAsia="ko-KR"/>
          </w:rPr>
          <w:t>RCD</w:t>
        </w:r>
        <w:r w:rsidRPr="00E572D7">
          <w:rPr>
            <w:lang w:eastAsia="ko-KR"/>
          </w:rPr>
          <w:t xml:space="preserve"> to the called endpoint.</w:t>
        </w:r>
      </w:ins>
    </w:p>
    <w:p w14:paraId="1CFF6D43" w14:textId="77777777" w:rsidR="003C6BF8" w:rsidRPr="00E572D7" w:rsidRDefault="003C6BF8" w:rsidP="003C6BF8">
      <w:pPr>
        <w:pStyle w:val="B1"/>
        <w:rPr>
          <w:ins w:id="734" w:author="S3-241529" w:date="2024-04-22T11:58:00Z"/>
          <w:lang w:eastAsia="ko-KR"/>
        </w:rPr>
      </w:pPr>
      <w:ins w:id="735" w:author="S3-241529" w:date="2024-04-22T11:58:00Z">
        <w:r>
          <w:rPr>
            <w:lang w:eastAsia="ko-KR"/>
          </w:rPr>
          <w:tab/>
        </w:r>
        <w:r w:rsidRPr="00E572D7">
          <w:rPr>
            <w:lang w:eastAsia="ko-KR"/>
          </w:rPr>
          <w:t xml:space="preserve">If the UE is authorized to use 3P IDs, the originating IMS system </w:t>
        </w:r>
        <w:r>
          <w:rPr>
            <w:lang w:eastAsia="ko-KR"/>
          </w:rPr>
          <w:t>retrieves the</w:t>
        </w:r>
        <w:r w:rsidRPr="00E572D7">
          <w:rPr>
            <w:lang w:eastAsia="ko-KR"/>
          </w:rPr>
          <w:t xml:space="preserve"> Rich Call Data of </w:t>
        </w:r>
        <w:r>
          <w:rPr>
            <w:lang w:eastAsia="ko-KR"/>
          </w:rPr>
          <w:t xml:space="preserve">the </w:t>
        </w:r>
        <w:r w:rsidRPr="00E572D7">
          <w:rPr>
            <w:lang w:eastAsia="ko-KR"/>
          </w:rPr>
          <w:t>3</w:t>
        </w:r>
        <w:r w:rsidRPr="00E572D7">
          <w:rPr>
            <w:vertAlign w:val="superscript"/>
            <w:lang w:eastAsia="ko-KR"/>
          </w:rPr>
          <w:t>rd</w:t>
        </w:r>
        <w:r w:rsidRPr="00E572D7">
          <w:rPr>
            <w:lang w:eastAsia="ko-KR"/>
          </w:rPr>
          <w:t xml:space="preserve"> party subscriber from the </w:t>
        </w:r>
        <w:r w:rsidRPr="005705CF">
          <w:t xml:space="preserve">3P </w:t>
        </w:r>
        <w:r w:rsidRPr="005705CF">
          <w:rPr>
            <w:lang w:eastAsia="ko-KR"/>
          </w:rPr>
          <w:t>ID</w:t>
        </w:r>
        <w:r w:rsidRPr="005705CF">
          <w:t xml:space="preserve"> Server</w:t>
        </w:r>
        <w:r w:rsidRPr="00E572D7">
          <w:rPr>
            <w:lang w:eastAsia="ko-KR"/>
          </w:rPr>
          <w:t xml:space="preserve"> based on the received IMS identity. If no RCD data exist for this user (IMS identity), the rest of 3P ID related steps are not executed during the call set-up. The call continues without presenting </w:t>
        </w:r>
        <w:r>
          <w:rPr>
            <w:lang w:eastAsia="ko-KR"/>
          </w:rPr>
          <w:t>RCD</w:t>
        </w:r>
        <w:r w:rsidRPr="00E572D7">
          <w:rPr>
            <w:lang w:eastAsia="ko-KR"/>
          </w:rPr>
          <w:t xml:space="preserve"> to the called endpoint.</w:t>
        </w:r>
      </w:ins>
    </w:p>
    <w:p w14:paraId="0E0F7158" w14:textId="77777777" w:rsidR="003C6BF8" w:rsidRPr="00E572D7" w:rsidRDefault="003C6BF8" w:rsidP="003C6BF8">
      <w:pPr>
        <w:pStyle w:val="NO"/>
        <w:rPr>
          <w:ins w:id="736" w:author="S3-241529" w:date="2024-04-22T11:58:00Z"/>
          <w:lang w:eastAsia="ko-KR"/>
        </w:rPr>
      </w:pPr>
      <w:ins w:id="737" w:author="S3-241529" w:date="2024-04-22T11:58:00Z">
        <w:r w:rsidRPr="00E572D7">
          <w:rPr>
            <w:lang w:eastAsia="ko-KR"/>
          </w:rPr>
          <w:t>NOTE</w:t>
        </w:r>
        <w:r>
          <w:rPr>
            <w:lang w:eastAsia="ko-KR"/>
          </w:rPr>
          <w:t xml:space="preserve"> 1</w:t>
        </w:r>
        <w:r w:rsidRPr="00E572D7">
          <w:rPr>
            <w:lang w:eastAsia="ko-KR"/>
          </w:rPr>
          <w:t>:</w:t>
        </w:r>
        <w:r w:rsidRPr="00E572D7">
          <w:rPr>
            <w:lang w:eastAsia="ko-KR"/>
          </w:rPr>
          <w:tab/>
          <w:t xml:space="preserve">If no </w:t>
        </w:r>
        <w:r>
          <w:rPr>
            <w:lang w:eastAsia="ko-KR"/>
          </w:rPr>
          <w:t xml:space="preserve">3P ID data </w:t>
        </w:r>
        <w:r w:rsidRPr="00E572D7">
          <w:rPr>
            <w:lang w:eastAsia="ko-KR"/>
          </w:rPr>
          <w:t xml:space="preserve">is received in the SIP INVITE from the UE, suppression of a </w:t>
        </w:r>
        <w:r w:rsidRPr="005705CF">
          <w:t>3P ID Server</w:t>
        </w:r>
        <w:r w:rsidRPr="00E572D7">
          <w:rPr>
            <w:lang w:eastAsia="ko-KR"/>
          </w:rPr>
          <w:t xml:space="preserve"> lookup can be optionally applied based on a local policy.</w:t>
        </w:r>
        <w:r w:rsidRPr="00E572D7">
          <w:t xml:space="preserve"> </w:t>
        </w:r>
        <w:r w:rsidRPr="00E572D7">
          <w:rPr>
            <w:lang w:eastAsia="ko-KR"/>
          </w:rPr>
          <w:t xml:space="preserve">If there is a mismatch between the received 3P ID </w:t>
        </w:r>
        <w:r>
          <w:rPr>
            <w:lang w:eastAsia="ko-KR"/>
          </w:rPr>
          <w:t xml:space="preserve">data </w:t>
        </w:r>
        <w:r w:rsidRPr="00E572D7">
          <w:rPr>
            <w:lang w:eastAsia="ko-KR"/>
          </w:rPr>
          <w:t xml:space="preserve">in the SIP INVITE and data retrieved from the </w:t>
        </w:r>
        <w:r w:rsidRPr="005705CF">
          <w:t>3P ID Server</w:t>
        </w:r>
        <w:r w:rsidRPr="00E572D7">
          <w:rPr>
            <w:lang w:eastAsia="ko-KR"/>
          </w:rPr>
          <w:t xml:space="preserve"> based on the IMS identity, it is governed by a local policy of the originating IMS system how the population of the Rich Call Data into the SIP Identity header will be done.</w:t>
        </w:r>
      </w:ins>
    </w:p>
    <w:p w14:paraId="017BF3D2" w14:textId="77777777" w:rsidR="003C6BF8" w:rsidRPr="00E572D7" w:rsidRDefault="003C6BF8" w:rsidP="003C6BF8">
      <w:pPr>
        <w:pStyle w:val="B1"/>
        <w:rPr>
          <w:ins w:id="738" w:author="S3-241529" w:date="2024-04-22T11:58:00Z"/>
          <w:lang w:eastAsia="ko-KR"/>
        </w:rPr>
      </w:pPr>
      <w:ins w:id="739" w:author="S3-241529" w:date="2024-04-22T11:58:00Z">
        <w:r w:rsidRPr="00E572D7">
          <w:rPr>
            <w:lang w:eastAsia="ko-KR"/>
          </w:rPr>
          <w:t>3.</w:t>
        </w:r>
        <w:r>
          <w:rPr>
            <w:lang w:eastAsia="ko-KR"/>
          </w:rPr>
          <w:tab/>
        </w:r>
        <w:r w:rsidRPr="00E572D7">
          <w:rPr>
            <w:lang w:eastAsia="ko-KR"/>
          </w:rPr>
          <w:t xml:space="preserve">The originating IMS system adds a P-Asserted-Identity header field asserting the telephone number and </w:t>
        </w:r>
        <w:r>
          <w:rPr>
            <w:lang w:eastAsia="ko-KR"/>
          </w:rPr>
          <w:t>Rich Call Data</w:t>
        </w:r>
        <w:r w:rsidRPr="00E572D7">
          <w:rPr>
            <w:lang w:eastAsia="ko-KR"/>
          </w:rPr>
          <w:t xml:space="preserve"> of the SIP UA and invokes the STI-AS to sign the Identity header based on Figure </w:t>
        </w:r>
        <w:r>
          <w:rPr>
            <w:lang w:eastAsia="ko-KR"/>
          </w:rPr>
          <w:t>4.2-1</w:t>
        </w:r>
        <w:r w:rsidRPr="00E572D7">
          <w:rPr>
            <w:lang w:eastAsia="ko-KR"/>
          </w:rPr>
          <w:t>.</w:t>
        </w:r>
      </w:ins>
    </w:p>
    <w:p w14:paraId="0B457145" w14:textId="2FB041B7" w:rsidR="003C6BF8" w:rsidRPr="00E572D7" w:rsidRDefault="003C6BF8" w:rsidP="003C6BF8">
      <w:pPr>
        <w:pStyle w:val="B1"/>
        <w:rPr>
          <w:ins w:id="740" w:author="S3-241529" w:date="2024-04-22T11:58:00Z"/>
        </w:rPr>
      </w:pPr>
      <w:ins w:id="741" w:author="S3-241529" w:date="2024-04-22T11:58:00Z">
        <w:r w:rsidRPr="00E572D7">
          <w:rPr>
            <w:lang w:eastAsia="ko-KR"/>
          </w:rPr>
          <w:lastRenderedPageBreak/>
          <w:t>4.</w:t>
        </w:r>
        <w:r>
          <w:rPr>
            <w:lang w:eastAsia="ko-KR"/>
          </w:rPr>
          <w:tab/>
          <w:t xml:space="preserve">The </w:t>
        </w:r>
        <w:r w:rsidRPr="00E572D7">
          <w:rPr>
            <w:lang w:eastAsia="ko-KR"/>
          </w:rPr>
          <w:t xml:space="preserve">STI-AS signs the SIP identity header according to STIR/SHAKEN framework and </w:t>
        </w:r>
        <w:r w:rsidRPr="00E572D7">
          <w:t>draft-ietf-stir-passport-rcd-</w:t>
        </w:r>
        <w:r>
          <w:t>26</w:t>
        </w:r>
        <w:r w:rsidRPr="00D6102F">
          <w:t>[</w:t>
        </w:r>
      </w:ins>
      <w:ins w:id="742" w:author="Rapporteur" w:date="2024-04-22T12:03:00Z">
        <w:r w:rsidR="007B609B" w:rsidRPr="00D6102F">
          <w:t>6</w:t>
        </w:r>
      </w:ins>
      <w:ins w:id="743" w:author="S3-241529" w:date="2024-04-22T11:58:00Z">
        <w:del w:id="744" w:author="Rapporteur" w:date="2024-04-22T12:03:00Z">
          <w:r w:rsidRPr="00D6102F" w:rsidDel="007B609B">
            <w:delText>YY</w:delText>
          </w:r>
        </w:del>
        <w:r w:rsidRPr="00D6102F">
          <w:t>].</w:t>
        </w:r>
      </w:ins>
    </w:p>
    <w:p w14:paraId="02171D77" w14:textId="77777777" w:rsidR="003C6BF8" w:rsidRPr="00E572D7" w:rsidRDefault="003C6BF8" w:rsidP="003C6BF8">
      <w:pPr>
        <w:pStyle w:val="B1"/>
        <w:rPr>
          <w:ins w:id="745" w:author="S3-241529" w:date="2024-04-22T11:58:00Z"/>
          <w:lang w:eastAsia="ko-KR"/>
        </w:rPr>
      </w:pPr>
      <w:ins w:id="746" w:author="S3-241529" w:date="2024-04-22T11:58:00Z">
        <w:r w:rsidRPr="00E572D7">
          <w:rPr>
            <w:lang w:eastAsia="ko-KR"/>
          </w:rPr>
          <w:t>5.</w:t>
        </w:r>
        <w:r>
          <w:rPr>
            <w:lang w:eastAsia="ko-KR"/>
          </w:rPr>
          <w:tab/>
          <w:t xml:space="preserve">The </w:t>
        </w:r>
        <w:r w:rsidRPr="00E572D7">
          <w:rPr>
            <w:lang w:eastAsia="ko-KR"/>
          </w:rPr>
          <w:t>STI-AS returns the signed SIP identity header back to IMS system.</w:t>
        </w:r>
      </w:ins>
    </w:p>
    <w:p w14:paraId="4BD22274" w14:textId="77777777" w:rsidR="003C6BF8" w:rsidRPr="00E572D7" w:rsidRDefault="003C6BF8" w:rsidP="003C6BF8">
      <w:pPr>
        <w:pStyle w:val="B1"/>
        <w:rPr>
          <w:ins w:id="747" w:author="S3-241529" w:date="2024-04-22T11:58:00Z"/>
          <w:lang w:eastAsia="ko-KR"/>
        </w:rPr>
      </w:pPr>
      <w:ins w:id="748" w:author="S3-241529" w:date="2024-04-22T11:58:00Z">
        <w:r w:rsidRPr="00E572D7">
          <w:rPr>
            <w:lang w:eastAsia="ko-KR"/>
          </w:rPr>
          <w:t>6.</w:t>
        </w:r>
        <w:r>
          <w:rPr>
            <w:lang w:eastAsia="ko-KR"/>
          </w:rPr>
          <w:tab/>
        </w:r>
        <w:r w:rsidRPr="00E572D7">
          <w:rPr>
            <w:lang w:eastAsia="ko-KR"/>
          </w:rPr>
          <w:t xml:space="preserve">The originating IMS system routes the call to the egress IBCF. Then </w:t>
        </w:r>
        <w:r>
          <w:rPr>
            <w:lang w:eastAsia="ko-KR"/>
          </w:rPr>
          <w:t xml:space="preserve">the </w:t>
        </w:r>
        <w:r w:rsidRPr="00E572D7">
          <w:rPr>
            <w:lang w:eastAsia="ko-KR"/>
          </w:rPr>
          <w:t>SIP INVITE is routed over the NNI through the standard inter-domain routing configuration. The terminating service provider’s ingress IBCF receives the INVITE over the NNI and forwards to terminating IMS systems.</w:t>
        </w:r>
      </w:ins>
    </w:p>
    <w:p w14:paraId="57809186" w14:textId="77777777" w:rsidR="003C6BF8" w:rsidRPr="00E572D7" w:rsidRDefault="003C6BF8" w:rsidP="003C6BF8">
      <w:pPr>
        <w:pStyle w:val="B1"/>
        <w:rPr>
          <w:ins w:id="749" w:author="S3-241529" w:date="2024-04-22T11:58:00Z"/>
          <w:lang w:eastAsia="ko-KR"/>
        </w:rPr>
      </w:pPr>
      <w:ins w:id="750" w:author="S3-241529" w:date="2024-04-22T11:58:00Z">
        <w:r w:rsidRPr="00E572D7">
          <w:rPr>
            <w:lang w:eastAsia="ko-KR"/>
          </w:rPr>
          <w:t>7.</w:t>
        </w:r>
        <w:r>
          <w:rPr>
            <w:lang w:eastAsia="ko-KR"/>
          </w:rPr>
          <w:tab/>
        </w:r>
        <w:r w:rsidRPr="00E572D7">
          <w:rPr>
            <w:lang w:eastAsia="ko-KR"/>
          </w:rPr>
          <w:t>The terminating IMS systems invoke the STI-VS to verify the signed SIP identity header.</w:t>
        </w:r>
      </w:ins>
    </w:p>
    <w:p w14:paraId="7A5B9E83" w14:textId="77777777" w:rsidR="003C6BF8" w:rsidRPr="00E572D7" w:rsidRDefault="003C6BF8" w:rsidP="003C6BF8">
      <w:pPr>
        <w:pStyle w:val="B1"/>
        <w:rPr>
          <w:ins w:id="751" w:author="S3-241529" w:date="2024-04-22T11:58:00Z"/>
          <w:lang w:eastAsia="ko-KR"/>
        </w:rPr>
      </w:pPr>
      <w:ins w:id="752" w:author="S3-241529" w:date="2024-04-22T11:58:00Z">
        <w:r w:rsidRPr="00E572D7">
          <w:rPr>
            <w:lang w:eastAsia="ko-KR"/>
          </w:rPr>
          <w:t>8.</w:t>
        </w:r>
        <w:r>
          <w:rPr>
            <w:lang w:eastAsia="ko-KR"/>
          </w:rPr>
          <w:tab/>
          <w:t xml:space="preserve">The </w:t>
        </w:r>
        <w:r w:rsidRPr="00E572D7">
          <w:rPr>
            <w:lang w:eastAsia="ko-KR"/>
          </w:rPr>
          <w:t>STI-VS validate</w:t>
        </w:r>
        <w:r>
          <w:rPr>
            <w:lang w:eastAsia="ko-KR"/>
          </w:rPr>
          <w:t>s</w:t>
        </w:r>
        <w:r w:rsidRPr="00E572D7">
          <w:rPr>
            <w:lang w:eastAsia="ko-KR"/>
          </w:rPr>
          <w:t xml:space="preserve"> the certificate</w:t>
        </w:r>
        <w:r>
          <w:rPr>
            <w:lang w:eastAsia="ko-KR"/>
          </w:rPr>
          <w:t xml:space="preserve">, </w:t>
        </w:r>
        <w:r w:rsidRPr="00E572D7">
          <w:rPr>
            <w:lang w:eastAsia="ko-KR"/>
          </w:rPr>
          <w:t>extract</w:t>
        </w:r>
        <w:r>
          <w:rPr>
            <w:lang w:eastAsia="ko-KR"/>
          </w:rPr>
          <w:t>s the</w:t>
        </w:r>
        <w:r w:rsidRPr="00E572D7">
          <w:rPr>
            <w:lang w:eastAsia="ko-KR"/>
          </w:rPr>
          <w:t xml:space="preserve"> public key and </w:t>
        </w:r>
        <w:r>
          <w:rPr>
            <w:lang w:eastAsia="ko-KR"/>
          </w:rPr>
          <w:t>verifies</w:t>
        </w:r>
        <w:r w:rsidRPr="00E572D7">
          <w:rPr>
            <w:lang w:eastAsia="ko-KR"/>
          </w:rPr>
          <w:t xml:space="preserve"> the signature in the Identity header field, which validates the Caller ID and </w:t>
        </w:r>
        <w:r>
          <w:rPr>
            <w:lang w:eastAsia="ko-KR"/>
          </w:rPr>
          <w:t>R</w:t>
        </w:r>
        <w:r w:rsidRPr="00E572D7">
          <w:rPr>
            <w:lang w:eastAsia="ko-KR"/>
          </w:rPr>
          <w:t xml:space="preserve">ich </w:t>
        </w:r>
        <w:r>
          <w:rPr>
            <w:lang w:eastAsia="ko-KR"/>
          </w:rPr>
          <w:t>C</w:t>
        </w:r>
        <w:r w:rsidRPr="00E572D7">
          <w:rPr>
            <w:lang w:eastAsia="ko-KR"/>
          </w:rPr>
          <w:t xml:space="preserve">all </w:t>
        </w:r>
        <w:r>
          <w:rPr>
            <w:lang w:eastAsia="ko-KR"/>
          </w:rPr>
          <w:t>D</w:t>
        </w:r>
        <w:r w:rsidRPr="00E572D7">
          <w:rPr>
            <w:lang w:eastAsia="ko-KR"/>
          </w:rPr>
          <w:t xml:space="preserve">ata </w:t>
        </w:r>
        <w:r>
          <w:rPr>
            <w:lang w:eastAsia="ko-KR"/>
          </w:rPr>
          <w:t>signed in</w:t>
        </w:r>
        <w:r w:rsidRPr="00E572D7">
          <w:rPr>
            <w:lang w:eastAsia="ko-KR"/>
          </w:rPr>
          <w:t xml:space="preserve"> the INVITE </w:t>
        </w:r>
        <w:r>
          <w:rPr>
            <w:lang w:eastAsia="ko-KR"/>
          </w:rPr>
          <w:t xml:space="preserve">message </w:t>
        </w:r>
        <w:r w:rsidRPr="00E572D7">
          <w:rPr>
            <w:lang w:eastAsia="ko-KR"/>
          </w:rPr>
          <w:t xml:space="preserve">on the originating STI-AS based on Figure </w:t>
        </w:r>
        <w:r>
          <w:rPr>
            <w:lang w:eastAsia="ko-KR"/>
          </w:rPr>
          <w:t>4.2-1</w:t>
        </w:r>
        <w:r w:rsidRPr="00E572D7">
          <w:rPr>
            <w:lang w:eastAsia="ko-KR"/>
          </w:rPr>
          <w:t xml:space="preserve">. </w:t>
        </w:r>
      </w:ins>
    </w:p>
    <w:p w14:paraId="27DD09D1" w14:textId="77777777" w:rsidR="003C6BF8" w:rsidRPr="00E572D7" w:rsidRDefault="003C6BF8" w:rsidP="003C6BF8">
      <w:pPr>
        <w:pStyle w:val="B1"/>
        <w:rPr>
          <w:ins w:id="753" w:author="S3-241529" w:date="2024-04-22T11:58:00Z"/>
          <w:lang w:eastAsia="ko-KR"/>
        </w:rPr>
      </w:pPr>
      <w:ins w:id="754" w:author="S3-241529" w:date="2024-04-22T11:58:00Z">
        <w:r w:rsidRPr="00E572D7">
          <w:rPr>
            <w:lang w:eastAsia="ko-KR"/>
          </w:rPr>
          <w:t>9.</w:t>
        </w:r>
        <w:r>
          <w:rPr>
            <w:lang w:eastAsia="ko-KR"/>
          </w:rPr>
          <w:tab/>
        </w:r>
        <w:r w:rsidRPr="00E572D7">
          <w:rPr>
            <w:lang w:eastAsia="ko-KR"/>
          </w:rPr>
          <w:t xml:space="preserve">Depending on the result of the STI validation, </w:t>
        </w:r>
        <w:r>
          <w:rPr>
            <w:lang w:eastAsia="ko-KR"/>
          </w:rPr>
          <w:t xml:space="preserve">the </w:t>
        </w:r>
        <w:r w:rsidRPr="00E572D7">
          <w:rPr>
            <w:lang w:eastAsia="ko-KR"/>
          </w:rPr>
          <w:t xml:space="preserve">STI-VS determines that the call is to be completed with an appropriate indicator and the result is passed back to </w:t>
        </w:r>
        <w:r>
          <w:rPr>
            <w:lang w:eastAsia="ko-KR"/>
          </w:rPr>
          <w:t xml:space="preserve">the </w:t>
        </w:r>
        <w:r w:rsidRPr="00E572D7">
          <w:rPr>
            <w:lang w:eastAsia="ko-KR"/>
          </w:rPr>
          <w:t xml:space="preserve">terminating IMS system which continues to set up the call to the terminating SIP UA. If the Caller ID is validated OK but not the Rich Call Data, the call can continue but without showing </w:t>
        </w:r>
        <w:r>
          <w:rPr>
            <w:lang w:eastAsia="ko-KR"/>
          </w:rPr>
          <w:t xml:space="preserve">the </w:t>
        </w:r>
        <w:r w:rsidRPr="00E572D7">
          <w:rPr>
            <w:lang w:eastAsia="ko-KR"/>
          </w:rPr>
          <w:t xml:space="preserve">name card info to </w:t>
        </w:r>
        <w:r>
          <w:rPr>
            <w:lang w:eastAsia="ko-KR"/>
          </w:rPr>
          <w:t xml:space="preserve">the </w:t>
        </w:r>
        <w:r w:rsidRPr="00E572D7">
          <w:rPr>
            <w:lang w:eastAsia="ko-KR"/>
          </w:rPr>
          <w:t>terminating SIP UA.</w:t>
        </w:r>
      </w:ins>
    </w:p>
    <w:p w14:paraId="65CE6513" w14:textId="77777777" w:rsidR="003C6BF8" w:rsidRPr="00E572D7" w:rsidRDefault="003C6BF8" w:rsidP="003C6BF8">
      <w:pPr>
        <w:pStyle w:val="B1"/>
        <w:rPr>
          <w:ins w:id="755" w:author="S3-241529" w:date="2024-04-22T11:58:00Z"/>
          <w:lang w:eastAsia="ko-KR"/>
        </w:rPr>
      </w:pPr>
      <w:ins w:id="756" w:author="S3-241529" w:date="2024-04-22T11:58:00Z">
        <w:r w:rsidRPr="00E572D7">
          <w:rPr>
            <w:lang w:eastAsia="ko-KR"/>
          </w:rPr>
          <w:t>10.</w:t>
        </w:r>
        <w:r>
          <w:rPr>
            <w:lang w:eastAsia="ko-KR"/>
          </w:rPr>
          <w:tab/>
        </w:r>
        <w:r w:rsidRPr="00E572D7">
          <w:rPr>
            <w:lang w:eastAsia="ko-KR"/>
          </w:rPr>
          <w:t xml:space="preserve">The SIP INVITE with </w:t>
        </w:r>
        <w:r>
          <w:rPr>
            <w:lang w:eastAsia="ko-KR"/>
          </w:rPr>
          <w:t xml:space="preserve">the </w:t>
        </w:r>
        <w:r w:rsidRPr="00E572D7">
          <w:rPr>
            <w:lang w:eastAsia="ko-KR"/>
          </w:rPr>
          <w:t>verstat parameter is sent to terminating SIP UA.</w:t>
        </w:r>
      </w:ins>
    </w:p>
    <w:p w14:paraId="3A08750D" w14:textId="77777777" w:rsidR="003C6BF8" w:rsidRPr="00E572D7" w:rsidRDefault="003C6BF8" w:rsidP="003C6BF8">
      <w:pPr>
        <w:pStyle w:val="B1"/>
        <w:rPr>
          <w:ins w:id="757" w:author="S3-241529" w:date="2024-04-22T11:58:00Z"/>
          <w:lang w:eastAsia="ko-KR"/>
        </w:rPr>
      </w:pPr>
      <w:ins w:id="758" w:author="S3-241529" w:date="2024-04-22T11:58:00Z">
        <w:r w:rsidRPr="00E572D7">
          <w:rPr>
            <w:lang w:eastAsia="ko-KR"/>
          </w:rPr>
          <w:t>11.</w:t>
        </w:r>
        <w:r>
          <w:rPr>
            <w:lang w:eastAsia="ko-KR"/>
          </w:rPr>
          <w:tab/>
        </w:r>
        <w:r w:rsidRPr="00E572D7">
          <w:rPr>
            <w:lang w:eastAsia="ko-KR"/>
          </w:rPr>
          <w:t>The terminating SIP UA sends 18X and 200 to originating IMS system.</w:t>
        </w:r>
      </w:ins>
    </w:p>
    <w:p w14:paraId="717F43D1" w14:textId="77777777" w:rsidR="003C6BF8" w:rsidRDefault="003C6BF8" w:rsidP="003C6BF8">
      <w:pPr>
        <w:pStyle w:val="B1"/>
        <w:rPr>
          <w:ins w:id="759" w:author="S3-241529" w:date="2024-04-22T11:58:00Z"/>
          <w:lang w:eastAsia="ko-KR"/>
        </w:rPr>
      </w:pPr>
      <w:ins w:id="760" w:author="S3-241529" w:date="2024-04-22T11:58:00Z">
        <w:r w:rsidRPr="00E572D7">
          <w:rPr>
            <w:lang w:eastAsia="ko-KR"/>
          </w:rPr>
          <w:t>12.</w:t>
        </w:r>
        <w:r>
          <w:rPr>
            <w:lang w:eastAsia="ko-KR"/>
          </w:rPr>
          <w:tab/>
          <w:t xml:space="preserve">The </w:t>
        </w:r>
        <w:r w:rsidRPr="00E572D7">
          <w:rPr>
            <w:lang w:eastAsia="ko-KR"/>
          </w:rPr>
          <w:t xml:space="preserve">Originating IMS system sends 18X and 200 to originating SIP UA. The call continues following </w:t>
        </w:r>
        <w:r>
          <w:rPr>
            <w:lang w:eastAsia="ko-KR"/>
          </w:rPr>
          <w:t xml:space="preserve">the </w:t>
        </w:r>
        <w:r w:rsidRPr="00E572D7">
          <w:rPr>
            <w:lang w:eastAsia="ko-KR"/>
          </w:rPr>
          <w:t>standard solution.</w:t>
        </w:r>
      </w:ins>
    </w:p>
    <w:p w14:paraId="3A59AFCC" w14:textId="666DD392" w:rsidR="003C6BF8" w:rsidRPr="00AF080E" w:rsidRDefault="003C6BF8" w:rsidP="003C6BF8">
      <w:pPr>
        <w:pStyle w:val="Heading3"/>
        <w:rPr>
          <w:ins w:id="761" w:author="S3-241529" w:date="2024-04-22T11:58:00Z"/>
        </w:rPr>
      </w:pPr>
      <w:bookmarkStart w:id="762" w:name="_Toc164681790"/>
      <w:ins w:id="763" w:author="S3-241529" w:date="2024-04-22T11:58:00Z">
        <w:r w:rsidRPr="00AF080E">
          <w:t>6.</w:t>
        </w:r>
        <w:del w:id="764" w:author="Rapporteur" w:date="2024-04-22T12:01:00Z">
          <w:r w:rsidDel="00623543">
            <w:delText>X</w:delText>
          </w:r>
        </w:del>
      </w:ins>
      <w:ins w:id="765" w:author="Rapporteur" w:date="2024-04-22T12:01:00Z">
        <w:r w:rsidR="00623543">
          <w:t>2</w:t>
        </w:r>
      </w:ins>
      <w:ins w:id="766" w:author="S3-241529" w:date="2024-04-22T11:58:00Z">
        <w:r w:rsidRPr="00AF080E">
          <w:t>.3</w:t>
        </w:r>
        <w:r w:rsidRPr="00AF080E">
          <w:tab/>
        </w:r>
        <w:r w:rsidRPr="005029FF">
          <w:t>Evaluation</w:t>
        </w:r>
        <w:bookmarkEnd w:id="762"/>
      </w:ins>
    </w:p>
    <w:p w14:paraId="1DB9FD27" w14:textId="77777777" w:rsidR="003C6BF8" w:rsidRPr="00AF080E" w:rsidRDefault="003C6BF8" w:rsidP="003C6BF8">
      <w:pPr>
        <w:rPr>
          <w:ins w:id="767" w:author="S3-241529" w:date="2024-04-22T11:58:00Z"/>
        </w:rPr>
      </w:pPr>
      <w:ins w:id="768" w:author="S3-241529" w:date="2024-04-22T11:58:00Z">
        <w:r w:rsidRPr="00AF080E">
          <w:t xml:space="preserve">This solution addresses the requirements of KI#1 </w:t>
        </w:r>
        <w:r>
          <w:t>"</w:t>
        </w:r>
        <w:r w:rsidRPr="00E572D7">
          <w:t>Third party specific user identities</w:t>
        </w:r>
        <w:r>
          <w:t xml:space="preserve">" </w:t>
        </w:r>
        <w:r w:rsidRPr="00AF080E">
          <w:t xml:space="preserve">and is applicable to both UNI (SIP UA) and NNI (IP PBX) case. The solution reuses </w:t>
        </w:r>
        <w:r>
          <w:t xml:space="preserve">the </w:t>
        </w:r>
        <w:r w:rsidRPr="00AF080E">
          <w:t>existing STIR/SHAKEN architecture with enhancements that the STI-AS and STI-VS needs to support the signing and verification of the Rich Call Data identity header</w:t>
        </w:r>
        <w:r>
          <w:t>.</w:t>
        </w:r>
      </w:ins>
    </w:p>
    <w:p w14:paraId="0331850F" w14:textId="77777777" w:rsidR="003C6BF8" w:rsidRPr="00AF080E" w:rsidRDefault="003C6BF8" w:rsidP="003C6BF8">
      <w:pPr>
        <w:rPr>
          <w:ins w:id="769" w:author="S3-241529" w:date="2024-04-22T11:58:00Z"/>
        </w:rPr>
      </w:pPr>
      <w:ins w:id="770" w:author="S3-241529" w:date="2024-04-22T11:58:00Z">
        <w:r w:rsidRPr="00AF080E">
          <w:t xml:space="preserve">The solution relies on a </w:t>
        </w:r>
        <w:r w:rsidRPr="005705CF">
          <w:t>3P ID Server</w:t>
        </w:r>
        <w:r w:rsidRPr="00AF080E">
          <w:t xml:space="preserve"> which contains the association of the </w:t>
        </w:r>
        <w:r>
          <w:t xml:space="preserve">3P ID data </w:t>
        </w:r>
        <w:r w:rsidRPr="00AF080E">
          <w:t xml:space="preserve">and the corresponding Rich </w:t>
        </w:r>
        <w:r>
          <w:t>C</w:t>
        </w:r>
        <w:r w:rsidRPr="00AF080E">
          <w:t xml:space="preserve">all </w:t>
        </w:r>
        <w:r>
          <w:t>D</w:t>
        </w:r>
        <w:r w:rsidRPr="00AF080E">
          <w:t>ata information with the corresponding IMS identities.</w:t>
        </w:r>
      </w:ins>
    </w:p>
    <w:p w14:paraId="1DCA334B" w14:textId="77777777" w:rsidR="003C6BF8" w:rsidRPr="00AF080E" w:rsidRDefault="003C6BF8" w:rsidP="003C6BF8">
      <w:pPr>
        <w:rPr>
          <w:ins w:id="771" w:author="S3-241529" w:date="2024-04-22T11:58:00Z"/>
          <w:rFonts w:eastAsia="Malgun Gothic"/>
          <w:lang w:val="x-none"/>
        </w:rPr>
      </w:pPr>
      <w:ins w:id="772" w:author="S3-241529" w:date="2024-04-22T11:58:00Z">
        <w:r w:rsidRPr="00AF080E">
          <w:t>The solution requires no changes on the IP PBX and SIP UA. The solution requires minimal impact on the existing IMS procedures.</w:t>
        </w:r>
      </w:ins>
    </w:p>
    <w:bookmarkEnd w:id="569"/>
    <w:bookmarkEnd w:id="570"/>
    <w:bookmarkEnd w:id="571"/>
    <w:bookmarkEnd w:id="572"/>
    <w:bookmarkEnd w:id="573"/>
    <w:p w14:paraId="414EAE18" w14:textId="77777777" w:rsidR="006E105D" w:rsidRDefault="006E105D" w:rsidP="006E105D">
      <w:pPr>
        <w:rPr>
          <w:ins w:id="773" w:author="S3-231605" w:date="2024-04-22T12:13:00Z"/>
          <w:lang w:val="x-none"/>
        </w:rPr>
      </w:pPr>
    </w:p>
    <w:p w14:paraId="07260E1E" w14:textId="6401AC89" w:rsidR="00F510BA" w:rsidRPr="00B95BBB" w:rsidRDefault="00F510BA" w:rsidP="00F510BA">
      <w:pPr>
        <w:pStyle w:val="Heading2"/>
        <w:rPr>
          <w:ins w:id="774" w:author="S3-241605" w:date="2024-04-22T12:17:00Z"/>
        </w:rPr>
      </w:pPr>
      <w:bookmarkStart w:id="775" w:name="_Toc128752542"/>
      <w:bookmarkStart w:id="776" w:name="_Toc125909266"/>
      <w:bookmarkStart w:id="777" w:name="_Toc104216430"/>
      <w:bookmarkStart w:id="778" w:name="_Toc157759510"/>
      <w:bookmarkStart w:id="779" w:name="_Toc164681791"/>
      <w:ins w:id="780" w:author="S3-241605" w:date="2024-04-22T12:17:00Z">
        <w:r w:rsidRPr="00B95BBB">
          <w:rPr>
            <w:rFonts w:hint="eastAsia"/>
          </w:rPr>
          <w:t>6.</w:t>
        </w:r>
      </w:ins>
      <w:ins w:id="781" w:author="Rapporteur" w:date="2024-04-22T12:21:00Z">
        <w:r w:rsidR="00075C13">
          <w:t>3</w:t>
        </w:r>
      </w:ins>
      <w:ins w:id="782" w:author="S3-241605" w:date="2024-04-22T12:17:00Z">
        <w:del w:id="783" w:author="Rapporteur" w:date="2024-04-22T12:21:00Z">
          <w:r w:rsidDel="00075C13">
            <w:delText>x</w:delText>
          </w:r>
        </w:del>
        <w:r w:rsidRPr="00B95BBB">
          <w:tab/>
          <w:t>Solution #</w:t>
        </w:r>
      </w:ins>
      <w:ins w:id="784" w:author="Rapporteur" w:date="2024-04-22T12:21:00Z">
        <w:r w:rsidR="00075C13">
          <w:t>3</w:t>
        </w:r>
      </w:ins>
      <w:ins w:id="785" w:author="S3-241605" w:date="2024-04-22T12:17:00Z">
        <w:del w:id="786" w:author="Rapporteur" w:date="2024-04-22T12:21:00Z">
          <w:r w:rsidDel="00075C13">
            <w:delText>x</w:delText>
          </w:r>
        </w:del>
        <w:r w:rsidRPr="00B95BBB">
          <w:t xml:space="preserve">: </w:t>
        </w:r>
        <w:bookmarkStart w:id="787" w:name="_Hlk162280482"/>
        <w:r w:rsidRPr="00B95BBB">
          <w:t xml:space="preserve">Support of Third Party </w:t>
        </w:r>
        <w:r>
          <w:t xml:space="preserve">specific </w:t>
        </w:r>
        <w:r w:rsidRPr="00B95BBB">
          <w:t>User Identities in IMS using STIR/SHAKEN</w:t>
        </w:r>
        <w:bookmarkEnd w:id="775"/>
        <w:bookmarkEnd w:id="776"/>
        <w:bookmarkEnd w:id="777"/>
        <w:bookmarkEnd w:id="778"/>
        <w:bookmarkEnd w:id="779"/>
        <w:bookmarkEnd w:id="787"/>
      </w:ins>
    </w:p>
    <w:p w14:paraId="59F83770" w14:textId="30B54603" w:rsidR="00F510BA" w:rsidRDefault="00F510BA" w:rsidP="00F510BA">
      <w:pPr>
        <w:pStyle w:val="Heading3"/>
        <w:rPr>
          <w:ins w:id="788" w:author="S3-241605" w:date="2024-04-22T12:17:00Z"/>
        </w:rPr>
      </w:pPr>
      <w:bookmarkStart w:id="789" w:name="_Toc104216431"/>
      <w:bookmarkStart w:id="790" w:name="_Toc128752543"/>
      <w:bookmarkStart w:id="791" w:name="_Toc125909267"/>
      <w:bookmarkStart w:id="792" w:name="_Toc157759511"/>
      <w:bookmarkStart w:id="793" w:name="_Toc164681792"/>
      <w:ins w:id="794" w:author="S3-241605" w:date="2024-04-22T12:17:00Z">
        <w:r w:rsidRPr="00B95BBB">
          <w:rPr>
            <w:rFonts w:hint="eastAsia"/>
          </w:rPr>
          <w:t>6.</w:t>
        </w:r>
      </w:ins>
      <w:ins w:id="795" w:author="Rapporteur" w:date="2024-04-22T12:21:00Z">
        <w:r w:rsidR="00A85EDF">
          <w:t>3</w:t>
        </w:r>
      </w:ins>
      <w:ins w:id="796" w:author="S3-241605" w:date="2024-04-22T12:17:00Z">
        <w:del w:id="797" w:author="Rapporteur" w:date="2024-04-22T12:21:00Z">
          <w:r w:rsidDel="00A85EDF">
            <w:delText>x</w:delText>
          </w:r>
        </w:del>
        <w:r w:rsidRPr="00B95BBB">
          <w:t>.1</w:t>
        </w:r>
        <w:r w:rsidRPr="00B95BBB">
          <w:tab/>
        </w:r>
        <w:bookmarkEnd w:id="789"/>
        <w:bookmarkEnd w:id="790"/>
        <w:bookmarkEnd w:id="791"/>
        <w:bookmarkEnd w:id="792"/>
        <w:r>
          <w:t>Introduction</w:t>
        </w:r>
        <w:bookmarkEnd w:id="793"/>
      </w:ins>
    </w:p>
    <w:p w14:paraId="2273B9C7" w14:textId="77777777" w:rsidR="00F510BA" w:rsidRPr="00E04E2E" w:rsidRDefault="00F510BA" w:rsidP="00F510BA">
      <w:pPr>
        <w:rPr>
          <w:ins w:id="798" w:author="S3-241605" w:date="2024-04-22T12:17:00Z"/>
        </w:rPr>
      </w:pPr>
      <w:ins w:id="799" w:author="S3-241605" w:date="2024-04-22T12:17:00Z">
        <w:r>
          <w:t xml:space="preserve">The solution addressed </w:t>
        </w:r>
        <w:r w:rsidRPr="00C10F24">
          <w:t>Key issue #1: Third party specific user identities</w:t>
        </w:r>
        <w:r>
          <w:t>.</w:t>
        </w:r>
      </w:ins>
    </w:p>
    <w:p w14:paraId="4CAAC4F5" w14:textId="02C81FD7" w:rsidR="00F510BA" w:rsidRDefault="00F510BA" w:rsidP="00F510BA">
      <w:pPr>
        <w:rPr>
          <w:ins w:id="800" w:author="S3-241605" w:date="2024-04-22T12:17:00Z"/>
          <w:lang w:eastAsia="zh-CN"/>
        </w:rPr>
      </w:pPr>
      <w:ins w:id="801" w:author="S3-241605" w:date="2024-04-22T12:17:00Z">
        <w:r>
          <w:rPr>
            <w:lang w:eastAsia="zh-CN"/>
          </w:rPr>
          <w:t>The Ms reference point as described in TS 24.229 [</w:t>
        </w:r>
      </w:ins>
      <w:ins w:id="802" w:author="Jing Ping (NSB)" w:date="2024-04-23T11:00:00Z">
        <w:r w:rsidR="00E83FF6">
          <w:rPr>
            <w:lang w:eastAsia="zh-CN"/>
          </w:rPr>
          <w:t>4</w:t>
        </w:r>
      </w:ins>
      <w:ins w:id="803" w:author="S3-241605" w:date="2024-04-22T12:17:00Z">
        <w:del w:id="804" w:author="Jing Ping (NSB)" w:date="2024-04-23T11:00:00Z">
          <w:r w:rsidDel="00E83FF6">
            <w:rPr>
              <w:lang w:eastAsia="zh-CN"/>
            </w:rPr>
            <w:delText>10</w:delText>
          </w:r>
        </w:del>
        <w:r>
          <w:rPr>
            <w:lang w:eastAsia="zh-CN"/>
          </w:rPr>
          <w:t>], Annex V.2, is used to request signing of an Identity header field or request verification of a signed assertion in an Identity header field. This enables calling number verification using signature verification and attestation information based on the STIR/SHAKEN framework.</w:t>
        </w:r>
      </w:ins>
    </w:p>
    <w:p w14:paraId="4E52D7A6" w14:textId="77777777" w:rsidR="00F510BA" w:rsidRDefault="00F510BA" w:rsidP="00F510BA">
      <w:pPr>
        <w:rPr>
          <w:ins w:id="805" w:author="S3-241605" w:date="2024-04-22T12:17:00Z"/>
          <w:lang w:eastAsia="zh-CN"/>
        </w:rPr>
      </w:pPr>
      <w:ins w:id="806" w:author="S3-241605" w:date="2024-04-22T12:17:00Z">
        <w:r>
          <w:rPr>
            <w:lang w:eastAsia="zh-CN"/>
          </w:rPr>
          <w:t>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IMS AS of the originating network sends a HTTP signing request to the signing AS which in turn replies with a Personal Assertion Token (PASSporT). At the terminating network side, the IBCF or an IMS AS sends a HTTP verification request to the signing AS including the PASSporT which in turn replies with a verification success or failure message. The Ms reference point involves an AS for signing of the Identity at the originating side and another AS for verification of the signed token at the terminating side. It can be extended to enable signing and verification of different kind of identities.</w:t>
        </w:r>
      </w:ins>
    </w:p>
    <w:p w14:paraId="5B27E3AE" w14:textId="3A02477E" w:rsidR="00F510BA" w:rsidRDefault="00F510BA" w:rsidP="00F510BA">
      <w:pPr>
        <w:rPr>
          <w:ins w:id="807" w:author="S3-241605" w:date="2024-04-22T12:17:00Z"/>
          <w:lang w:eastAsia="zh-CN"/>
        </w:rPr>
      </w:pPr>
      <w:ins w:id="808" w:author="S3-241605" w:date="2024-04-22T12:17:00Z">
        <w:r>
          <w:rPr>
            <w:lang w:eastAsia="zh-CN"/>
          </w:rPr>
          <w:t>The draft-ietf-stir-passport-rcd-26 [</w:t>
        </w:r>
      </w:ins>
      <w:ins w:id="809" w:author="Jing Ping (NSB)" w:date="2024-04-23T11:01:00Z">
        <w:r w:rsidR="00E83FF6">
          <w:rPr>
            <w:lang w:eastAsia="zh-CN"/>
          </w:rPr>
          <w:t>6</w:t>
        </w:r>
      </w:ins>
      <w:ins w:id="810" w:author="S3-241605" w:date="2024-04-22T12:17:00Z">
        <w:del w:id="811" w:author="Jing Ping (NSB)" w:date="2024-04-23T11:01:00Z">
          <w:r w:rsidDel="00E83FF6">
            <w:rPr>
              <w:lang w:eastAsia="zh-CN"/>
            </w:rPr>
            <w:delText>18</w:delText>
          </w:r>
        </w:del>
        <w:r>
          <w:rPr>
            <w:lang w:eastAsia="zh-CN"/>
          </w:rPr>
          <w:t>] describes an optional mechanism for PASSporT and the associated STIR procedures allowing to sign and verify additional data elements including for example:</w:t>
        </w:r>
      </w:ins>
    </w:p>
    <w:p w14:paraId="24566507" w14:textId="77777777" w:rsidR="00F510BA" w:rsidRDefault="00F510BA" w:rsidP="00F510BA">
      <w:pPr>
        <w:pStyle w:val="B1"/>
        <w:rPr>
          <w:ins w:id="812" w:author="S3-241605" w:date="2024-04-22T12:17:00Z"/>
          <w:lang w:eastAsia="zh-CN"/>
        </w:rPr>
      </w:pPr>
      <w:ins w:id="813" w:author="S3-241605" w:date="2024-04-22T12:17:00Z">
        <w:r>
          <w:rPr>
            <w:lang w:eastAsia="zh-CN"/>
          </w:rPr>
          <w:t>-</w:t>
        </w:r>
        <w:r>
          <w:rPr>
            <w:lang w:eastAsia="zh-CN"/>
          </w:rPr>
          <w:tab/>
          <w:t>Name of the calling person or of an entity.</w:t>
        </w:r>
      </w:ins>
    </w:p>
    <w:p w14:paraId="216E76B7" w14:textId="77777777" w:rsidR="00F510BA" w:rsidRDefault="00F510BA" w:rsidP="00F510BA">
      <w:pPr>
        <w:pStyle w:val="B1"/>
        <w:rPr>
          <w:ins w:id="814" w:author="S3-241605" w:date="2024-04-22T12:17:00Z"/>
          <w:lang w:eastAsia="zh-CN"/>
        </w:rPr>
      </w:pPr>
      <w:ins w:id="815" w:author="S3-241605" w:date="2024-04-22T12:17:00Z">
        <w:r>
          <w:rPr>
            <w:lang w:eastAsia="zh-CN"/>
          </w:rPr>
          <w:t>-</w:t>
        </w:r>
        <w:r>
          <w:rPr>
            <w:lang w:eastAsia="zh-CN"/>
          </w:rPr>
          <w:tab/>
          <w:t>Caller ID along with related display information that would be rendered to the called party during alerting.</w:t>
        </w:r>
      </w:ins>
    </w:p>
    <w:p w14:paraId="25CD14A9" w14:textId="77777777" w:rsidR="00F510BA" w:rsidRDefault="00F510BA" w:rsidP="00F510BA">
      <w:pPr>
        <w:pStyle w:val="B1"/>
        <w:rPr>
          <w:ins w:id="816" w:author="S3-241605" w:date="2024-04-22T12:17:00Z"/>
          <w:lang w:eastAsia="zh-CN"/>
        </w:rPr>
      </w:pPr>
      <w:ins w:id="817" w:author="S3-241605" w:date="2024-04-22T12:17:00Z">
        <w:r>
          <w:rPr>
            <w:lang w:eastAsia="zh-CN"/>
          </w:rPr>
          <w:t>-</w:t>
        </w:r>
        <w:r>
          <w:rPr>
            <w:lang w:eastAsia="zh-CN"/>
          </w:rPr>
          <w:tab/>
          <w:t>Hyperlinks to images, logos, pictures of faces, Avatar representations, or to similar external profile information.</w:t>
        </w:r>
      </w:ins>
    </w:p>
    <w:p w14:paraId="479E6A7D" w14:textId="77777777" w:rsidR="00F510BA" w:rsidRDefault="00F510BA" w:rsidP="00F510BA">
      <w:pPr>
        <w:pStyle w:val="B1"/>
        <w:rPr>
          <w:ins w:id="818" w:author="S3-241605" w:date="2024-04-22T12:17:00Z"/>
          <w:lang w:eastAsia="zh-CN"/>
        </w:rPr>
      </w:pPr>
      <w:ins w:id="819" w:author="S3-241605" w:date="2024-04-22T12:17:00Z">
        <w:r>
          <w:rPr>
            <w:lang w:eastAsia="zh-CN"/>
          </w:rPr>
          <w:t>-</w:t>
        </w:r>
        <w:r>
          <w:rPr>
            <w:lang w:eastAsia="zh-CN"/>
          </w:rPr>
          <w:tab/>
          <w:t>Information related to the official address of the caller.</w:t>
        </w:r>
      </w:ins>
    </w:p>
    <w:p w14:paraId="2368281C" w14:textId="77777777" w:rsidR="00F510BA" w:rsidRDefault="00F510BA" w:rsidP="00F510BA">
      <w:pPr>
        <w:pStyle w:val="B1"/>
        <w:rPr>
          <w:ins w:id="820" w:author="S3-241605" w:date="2024-04-22T12:17:00Z"/>
          <w:lang w:eastAsia="zh-CN"/>
        </w:rPr>
      </w:pPr>
      <w:ins w:id="821" w:author="S3-241605" w:date="2024-04-22T12:17:00Z">
        <w:r>
          <w:rPr>
            <w:lang w:eastAsia="zh-CN"/>
          </w:rPr>
          <w:t>-</w:t>
        </w:r>
        <w:r>
          <w:rPr>
            <w:lang w:eastAsia="zh-CN"/>
          </w:rPr>
          <w:tab/>
          <w:t>Information related to an organization, or categories/departments of organizations and institutions.</w:t>
        </w:r>
      </w:ins>
    </w:p>
    <w:p w14:paraId="6DD786D2" w14:textId="77777777" w:rsidR="00F510BA" w:rsidRDefault="00F510BA" w:rsidP="00F510BA">
      <w:pPr>
        <w:pStyle w:val="B1"/>
        <w:rPr>
          <w:ins w:id="822" w:author="S3-241605" w:date="2024-04-22T12:17:00Z"/>
          <w:lang w:eastAsia="zh-CN"/>
        </w:rPr>
      </w:pPr>
      <w:ins w:id="823" w:author="S3-241605" w:date="2024-04-22T12:17:00Z">
        <w:r>
          <w:rPr>
            <w:lang w:eastAsia="zh-CN"/>
          </w:rPr>
          <w:t>-</w:t>
        </w:r>
        <w:r>
          <w:rPr>
            <w:lang w:eastAsia="zh-CN"/>
          </w:rPr>
          <w:tab/>
          <w:t>Possibly other Rich Call Data (RCD) information elements.</w:t>
        </w:r>
      </w:ins>
    </w:p>
    <w:p w14:paraId="005C1F87" w14:textId="7195C602" w:rsidR="00F510BA" w:rsidRDefault="00F510BA" w:rsidP="00F510BA">
      <w:pPr>
        <w:rPr>
          <w:ins w:id="824" w:author="S3-241605" w:date="2024-04-22T12:17:00Z"/>
          <w:lang w:eastAsia="zh-CN"/>
        </w:rPr>
      </w:pPr>
      <w:ins w:id="825" w:author="S3-241605" w:date="2024-04-22T12:17:00Z">
        <w:r>
          <w:rPr>
            <w:lang w:eastAsia="zh-CN"/>
          </w:rPr>
          <w:lastRenderedPageBreak/>
          <w:t>The solution assumes that the types of Third Party specific User Identities used in IMS are aligned with the definitions in draft-ietf-sipcore-callinfo-rcd-09 [</w:t>
        </w:r>
      </w:ins>
      <w:ins w:id="826" w:author="Jing Ping (NSB)" w:date="2024-04-23T11:01:00Z">
        <w:r w:rsidR="00E83FF6">
          <w:rPr>
            <w:lang w:eastAsia="zh-CN"/>
          </w:rPr>
          <w:t>8</w:t>
        </w:r>
      </w:ins>
      <w:ins w:id="827" w:author="S3-241605" w:date="2024-04-22T12:17:00Z">
        <w:del w:id="828" w:author="Jing Ping (NSB)" w:date="2024-04-23T11:01:00Z">
          <w:r w:rsidDel="00E83FF6">
            <w:rPr>
              <w:lang w:eastAsia="zh-CN"/>
            </w:rPr>
            <w:delText>19</w:delText>
          </w:r>
        </w:del>
        <w:r>
          <w:rPr>
            <w:lang w:eastAsia="zh-CN"/>
          </w:rPr>
          <w:t>]. Other possible user identity information, e.g Avatar ID  can also be added and used for signing and verification. The concrete list of Third Party specific User identities is determined during normative phase in alignment with stage 3 and IETF.</w:t>
        </w:r>
      </w:ins>
    </w:p>
    <w:p w14:paraId="69322D9F" w14:textId="787DAD23" w:rsidR="00F510BA" w:rsidRDefault="00F510BA" w:rsidP="00F510BA">
      <w:pPr>
        <w:rPr>
          <w:ins w:id="829" w:author="S3-241605" w:date="2024-04-22T12:17:00Z"/>
          <w:lang w:eastAsia="zh-CN"/>
        </w:rPr>
      </w:pPr>
      <w:ins w:id="830" w:author="S3-241605" w:date="2024-04-22T12:17:00Z">
        <w:r>
          <w:rPr>
            <w:lang w:eastAsia="zh-CN"/>
          </w:rPr>
          <w:t>Example of a Call-Info header field according draft-ietf-sipcore-callinfo-rcd-09 [</w:t>
        </w:r>
      </w:ins>
      <w:ins w:id="831" w:author="Jing Ping (NSB)" w:date="2024-04-23T11:01:00Z">
        <w:r w:rsidR="00E83FF6">
          <w:rPr>
            <w:lang w:eastAsia="zh-CN"/>
          </w:rPr>
          <w:t>8</w:t>
        </w:r>
      </w:ins>
      <w:ins w:id="832" w:author="S3-241605" w:date="2024-04-22T12:17:00Z">
        <w:del w:id="833" w:author="Jing Ping (NSB)" w:date="2024-04-23T11:01:00Z">
          <w:r w:rsidDel="00E83FF6">
            <w:rPr>
              <w:lang w:eastAsia="zh-CN"/>
            </w:rPr>
            <w:delText>19</w:delText>
          </w:r>
        </w:del>
        <w:r>
          <w:rPr>
            <w:lang w:eastAsia="zh-CN"/>
          </w:rPr>
          <w:t>]:</w:t>
        </w:r>
      </w:ins>
    </w:p>
    <w:p w14:paraId="450D13B7" w14:textId="77777777" w:rsidR="00F510BA" w:rsidRDefault="00F510BA" w:rsidP="00F510BA">
      <w:pPr>
        <w:rPr>
          <w:ins w:id="834" w:author="S3-241605" w:date="2024-04-22T12:17:00Z"/>
          <w:lang w:eastAsia="zh-CN"/>
        </w:rPr>
      </w:pPr>
      <w:ins w:id="835" w:author="S3-241605" w:date="2024-04-22T12:17:00Z">
        <w:r>
          <w:rPr>
            <w:lang w:eastAsia="zh-CN"/>
          </w:rPr>
          <w:t>Call-Info: &lt;https://example.com/qbranch.json&gt;;purpose=jcard.</w:t>
        </w:r>
      </w:ins>
    </w:p>
    <w:p w14:paraId="21BA2B60" w14:textId="77777777" w:rsidR="00F510BA" w:rsidRDefault="00F510BA" w:rsidP="00F510BA">
      <w:pPr>
        <w:rPr>
          <w:ins w:id="836" w:author="S3-241605" w:date="2024-04-22T12:17:00Z"/>
          <w:lang w:eastAsia="zh-CN"/>
        </w:rPr>
      </w:pPr>
      <w:ins w:id="837" w:author="S3-241605" w:date="2024-04-22T12:17:00Z">
        <w:r>
          <w:rPr>
            <w:lang w:eastAsia="zh-CN"/>
          </w:rPr>
          <w:t>Example contents of a URL linked jCard JSON file:</w:t>
        </w:r>
      </w:ins>
    </w:p>
    <w:p w14:paraId="7E1EB7D2" w14:textId="77777777" w:rsidR="00F510BA" w:rsidRPr="00F510BA" w:rsidRDefault="00F510BA" w:rsidP="00F510BA">
      <w:pPr>
        <w:pStyle w:val="PL"/>
        <w:rPr>
          <w:ins w:id="838" w:author="S3-241605" w:date="2024-04-22T12:17:00Z"/>
          <w:lang w:val="sv-SE"/>
        </w:rPr>
      </w:pPr>
      <w:ins w:id="839" w:author="S3-241605" w:date="2024-04-22T12:17:00Z">
        <w:r w:rsidRPr="00F510BA">
          <w:rPr>
            <w:lang w:val="sv-SE"/>
          </w:rPr>
          <w:t>["vcard",</w:t>
        </w:r>
      </w:ins>
    </w:p>
    <w:p w14:paraId="7B7EEB19" w14:textId="77777777" w:rsidR="00F510BA" w:rsidRPr="00F510BA" w:rsidRDefault="00F510BA" w:rsidP="00F510BA">
      <w:pPr>
        <w:pStyle w:val="PL"/>
        <w:rPr>
          <w:ins w:id="840" w:author="S3-241605" w:date="2024-04-22T12:17:00Z"/>
          <w:lang w:val="sv-SE"/>
        </w:rPr>
      </w:pPr>
      <w:ins w:id="841" w:author="S3-241605" w:date="2024-04-22T12:17:00Z">
        <w:r w:rsidRPr="00F510BA">
          <w:rPr>
            <w:lang w:val="sv-SE"/>
          </w:rPr>
          <w:t xml:space="preserve">  [</w:t>
        </w:r>
      </w:ins>
    </w:p>
    <w:p w14:paraId="4F0E0901" w14:textId="77777777" w:rsidR="00F510BA" w:rsidRPr="00F510BA" w:rsidRDefault="00F510BA" w:rsidP="00F510BA">
      <w:pPr>
        <w:pStyle w:val="PL"/>
        <w:rPr>
          <w:ins w:id="842" w:author="S3-241605" w:date="2024-04-22T12:17:00Z"/>
          <w:lang w:val="sv-SE"/>
        </w:rPr>
      </w:pPr>
      <w:ins w:id="843" w:author="S3-241605" w:date="2024-04-22T12:17:00Z">
        <w:r w:rsidRPr="00F510BA">
          <w:rPr>
            <w:lang w:val="sv-SE"/>
          </w:rPr>
          <w:t xml:space="preserve">    ["version",{},"text","4.0"],</w:t>
        </w:r>
      </w:ins>
    </w:p>
    <w:p w14:paraId="687C4CFE" w14:textId="77777777" w:rsidR="00F510BA" w:rsidRPr="00F510BA" w:rsidRDefault="00F510BA" w:rsidP="00F510BA">
      <w:pPr>
        <w:pStyle w:val="PL"/>
        <w:rPr>
          <w:ins w:id="844" w:author="S3-241605" w:date="2024-04-22T12:17:00Z"/>
          <w:lang w:val="sv-SE"/>
        </w:rPr>
      </w:pPr>
      <w:ins w:id="845" w:author="S3-241605" w:date="2024-04-22T12:17:00Z">
        <w:r w:rsidRPr="00F510BA">
          <w:rPr>
            <w:lang w:val="sv-SE"/>
          </w:rPr>
          <w:t xml:space="preserve">    ["fn",{},"text","SA2 WG"],</w:t>
        </w:r>
      </w:ins>
    </w:p>
    <w:p w14:paraId="03A2A01E" w14:textId="77777777" w:rsidR="00F510BA" w:rsidRPr="00F510BA" w:rsidRDefault="00F510BA" w:rsidP="00F510BA">
      <w:pPr>
        <w:pStyle w:val="PL"/>
        <w:rPr>
          <w:ins w:id="846" w:author="S3-241605" w:date="2024-04-22T12:17:00Z"/>
          <w:lang w:val="sv-SE"/>
        </w:rPr>
      </w:pPr>
      <w:ins w:id="847" w:author="S3-241605" w:date="2024-04-22T12:17:00Z">
        <w:r w:rsidRPr="00F510BA">
          <w:rPr>
            <w:lang w:val="sv-SE"/>
          </w:rPr>
          <w:t xml:space="preserve">    ["org",{},"text","3GPP;SA2 WG delegate"],</w:t>
        </w:r>
      </w:ins>
    </w:p>
    <w:p w14:paraId="10E54B56" w14:textId="77777777" w:rsidR="00F510BA" w:rsidRPr="00F510BA" w:rsidRDefault="00F510BA" w:rsidP="00F510BA">
      <w:pPr>
        <w:pStyle w:val="PL"/>
        <w:rPr>
          <w:ins w:id="848" w:author="S3-241605" w:date="2024-04-22T12:17:00Z"/>
          <w:lang w:val="sv-SE"/>
        </w:rPr>
      </w:pPr>
      <w:ins w:id="849" w:author="S3-241605" w:date="2024-04-22T12:17:00Z">
        <w:r w:rsidRPr="00F510BA">
          <w:rPr>
            <w:lang w:val="sv-SE"/>
          </w:rPr>
          <w:t xml:space="preserve">    ["photo",{},"uri","https://example.com/photos/sa2-256x256.png"],</w:t>
        </w:r>
      </w:ins>
    </w:p>
    <w:p w14:paraId="4787CAB4" w14:textId="77777777" w:rsidR="00F510BA" w:rsidRPr="00F510BA" w:rsidRDefault="00F510BA" w:rsidP="00F510BA">
      <w:pPr>
        <w:pStyle w:val="PL"/>
        <w:rPr>
          <w:ins w:id="850" w:author="S3-241605" w:date="2024-04-22T12:17:00Z"/>
          <w:lang w:val="sv-SE"/>
        </w:rPr>
      </w:pPr>
      <w:ins w:id="851" w:author="S3-241605" w:date="2024-04-22T12:17:00Z">
        <w:r w:rsidRPr="00F510BA">
          <w:rPr>
            <w:lang w:val="sv-SE"/>
          </w:rPr>
          <w:t xml:space="preserve">    ["logo",{},"uri","https://example.com/logos/3gpp-256x256.jpg"],</w:t>
        </w:r>
      </w:ins>
    </w:p>
    <w:p w14:paraId="3F783887" w14:textId="77777777" w:rsidR="00F510BA" w:rsidRPr="00F510BA" w:rsidRDefault="00F510BA" w:rsidP="00F510BA">
      <w:pPr>
        <w:pStyle w:val="PL"/>
        <w:rPr>
          <w:ins w:id="852" w:author="S3-241605" w:date="2024-04-22T12:17:00Z"/>
          <w:lang w:val="sv-SE"/>
        </w:rPr>
      </w:pPr>
      <w:ins w:id="853" w:author="S3-241605" w:date="2024-04-22T12:17:00Z">
        <w:r w:rsidRPr="00F510BA">
          <w:rPr>
            <w:lang w:val="sv-SE"/>
          </w:rPr>
          <w:t xml:space="preserve">    ["logo",{},"uri","https://example.com/logos/3gpp-64x64.jpg"]</w:t>
        </w:r>
      </w:ins>
    </w:p>
    <w:p w14:paraId="021D646B" w14:textId="77777777" w:rsidR="00F510BA" w:rsidRDefault="00F510BA" w:rsidP="00F510BA">
      <w:pPr>
        <w:pStyle w:val="PL"/>
        <w:rPr>
          <w:ins w:id="854" w:author="S3-241605" w:date="2024-04-22T12:17:00Z"/>
        </w:rPr>
      </w:pPr>
      <w:ins w:id="855" w:author="S3-241605" w:date="2024-04-22T12:17:00Z">
        <w:r w:rsidRPr="00F510BA">
          <w:rPr>
            <w:lang w:val="sv-SE"/>
          </w:rPr>
          <w:t xml:space="preserve">  </w:t>
        </w:r>
        <w:r>
          <w:t>]</w:t>
        </w:r>
      </w:ins>
    </w:p>
    <w:p w14:paraId="3CA21A63" w14:textId="77777777" w:rsidR="00F510BA" w:rsidRDefault="00F510BA" w:rsidP="00F510BA">
      <w:pPr>
        <w:pStyle w:val="PL"/>
        <w:rPr>
          <w:ins w:id="856" w:author="S3-241605" w:date="2024-04-22T12:17:00Z"/>
        </w:rPr>
      </w:pPr>
      <w:ins w:id="857" w:author="S3-241605" w:date="2024-04-22T12:17:00Z">
        <w:r>
          <w:t>]</w:t>
        </w:r>
      </w:ins>
    </w:p>
    <w:p w14:paraId="31DB26AE" w14:textId="77777777" w:rsidR="00F510BA" w:rsidRDefault="00F510BA" w:rsidP="00F510BA">
      <w:pPr>
        <w:pStyle w:val="PL"/>
        <w:rPr>
          <w:ins w:id="858" w:author="S3-241605" w:date="2024-04-22T12:17:00Z"/>
        </w:rPr>
      </w:pPr>
    </w:p>
    <w:p w14:paraId="3F679C1B" w14:textId="77777777" w:rsidR="00F510BA" w:rsidRDefault="00F510BA" w:rsidP="00F510BA">
      <w:pPr>
        <w:rPr>
          <w:ins w:id="859" w:author="S3-241605" w:date="2024-04-22T12:17:00Z"/>
          <w:lang w:eastAsia="zh-CN"/>
        </w:rPr>
      </w:pPr>
      <w:ins w:id="860" w:author="S3-241605" w:date="2024-04-22T12:17:00Z">
        <w:r>
          <w:rPr>
            <w:lang w:eastAsia="zh-CN"/>
          </w:rPr>
          <w:t xml:space="preserve">Example </w:t>
        </w:r>
        <w:r w:rsidRPr="007B78F0">
          <w:rPr>
            <w:lang w:eastAsia="zh-CN"/>
          </w:rPr>
          <w:t>"rcd" PASSporTs</w:t>
        </w:r>
        <w:r>
          <w:rPr>
            <w:lang w:eastAsia="zh-CN"/>
          </w:rPr>
          <w:t xml:space="preserve"> with URL linked jCard JSON file:</w:t>
        </w:r>
      </w:ins>
    </w:p>
    <w:p w14:paraId="04DC88CF" w14:textId="77777777" w:rsidR="00F510BA" w:rsidRDefault="00F510BA" w:rsidP="00F510BA">
      <w:pPr>
        <w:rPr>
          <w:ins w:id="861" w:author="S3-241605" w:date="2024-04-22T12:17:00Z"/>
          <w:lang w:eastAsia="zh-CN"/>
        </w:rPr>
      </w:pPr>
      <w:ins w:id="862" w:author="S3-241605" w:date="2024-04-22T12:17:00Z">
        <w:r>
          <w:rPr>
            <w:lang w:eastAsia="zh-CN"/>
          </w:rPr>
          <w:t>{</w:t>
        </w:r>
      </w:ins>
    </w:p>
    <w:p w14:paraId="1B792E3D" w14:textId="77777777" w:rsidR="00F510BA" w:rsidRDefault="00F510BA" w:rsidP="00F510BA">
      <w:pPr>
        <w:ind w:left="284"/>
        <w:rPr>
          <w:ins w:id="863" w:author="S3-241605" w:date="2024-04-22T12:17:00Z"/>
          <w:lang w:eastAsia="zh-CN"/>
        </w:rPr>
      </w:pPr>
      <w:ins w:id="864" w:author="S3-241605" w:date="2024-04-22T12:17:00Z">
        <w:r>
          <w:rPr>
            <w:lang w:eastAsia="zh-CN"/>
          </w:rPr>
          <w:t>"orig": {"tn": "12025551000"},</w:t>
        </w:r>
      </w:ins>
    </w:p>
    <w:p w14:paraId="12EFA71D" w14:textId="77777777" w:rsidR="00F510BA" w:rsidRDefault="00F510BA" w:rsidP="00F510BA">
      <w:pPr>
        <w:ind w:left="284"/>
        <w:rPr>
          <w:ins w:id="865" w:author="S3-241605" w:date="2024-04-22T12:17:00Z"/>
          <w:lang w:eastAsia="zh-CN"/>
        </w:rPr>
      </w:pPr>
      <w:ins w:id="866" w:author="S3-241605" w:date="2024-04-22T12:17:00Z">
        <w:r>
          <w:rPr>
            <w:lang w:eastAsia="zh-CN"/>
          </w:rPr>
          <w:t>"dest": {"tn": ["12155551001"]},</w:t>
        </w:r>
      </w:ins>
    </w:p>
    <w:p w14:paraId="0EEACBEB" w14:textId="77777777" w:rsidR="00F510BA" w:rsidRDefault="00F510BA" w:rsidP="00F510BA">
      <w:pPr>
        <w:ind w:left="284"/>
        <w:rPr>
          <w:ins w:id="867" w:author="S3-241605" w:date="2024-04-22T12:17:00Z"/>
          <w:lang w:eastAsia="zh-CN"/>
        </w:rPr>
      </w:pPr>
      <w:ins w:id="868" w:author="S3-241605" w:date="2024-04-22T12:17:00Z">
        <w:r>
          <w:rPr>
            <w:lang w:eastAsia="zh-CN"/>
          </w:rPr>
          <w:t>"iat": 1443208345,</w:t>
        </w:r>
      </w:ins>
    </w:p>
    <w:p w14:paraId="609DBBAE" w14:textId="77777777" w:rsidR="00F510BA" w:rsidRDefault="00F510BA" w:rsidP="00F510BA">
      <w:pPr>
        <w:ind w:left="284"/>
        <w:rPr>
          <w:ins w:id="869" w:author="S3-241605" w:date="2024-04-22T12:17:00Z"/>
          <w:lang w:eastAsia="zh-CN"/>
        </w:rPr>
      </w:pPr>
      <w:ins w:id="870" w:author="S3-241605" w:date="2024-04-22T12:17:00Z">
        <w:r>
          <w:rPr>
            <w:lang w:eastAsia="zh-CN"/>
          </w:rPr>
          <w:t>"rcd": {</w:t>
        </w:r>
      </w:ins>
    </w:p>
    <w:p w14:paraId="1E35DCBA" w14:textId="77777777" w:rsidR="00F510BA" w:rsidRDefault="00F510BA" w:rsidP="00F510BA">
      <w:pPr>
        <w:ind w:left="568"/>
        <w:rPr>
          <w:ins w:id="871" w:author="S3-241605" w:date="2024-04-22T12:17:00Z"/>
          <w:lang w:eastAsia="zh-CN"/>
        </w:rPr>
      </w:pPr>
      <w:ins w:id="872" w:author="S3-241605" w:date="2024-04-22T12:17:00Z">
        <w:r>
          <w:rPr>
            <w:lang w:eastAsia="zh-CN"/>
          </w:rPr>
          <w:t>"nam": "Q Branch Spy Gadgets",</w:t>
        </w:r>
      </w:ins>
    </w:p>
    <w:p w14:paraId="13618F3C" w14:textId="77777777" w:rsidR="00F510BA" w:rsidRDefault="00F510BA" w:rsidP="00F510BA">
      <w:pPr>
        <w:ind w:left="568"/>
        <w:rPr>
          <w:ins w:id="873" w:author="S3-241605" w:date="2024-04-22T12:17:00Z"/>
          <w:lang w:eastAsia="zh-CN"/>
        </w:rPr>
      </w:pPr>
      <w:ins w:id="874" w:author="S3-241605" w:date="2024-04-22T12:17:00Z">
        <w:r>
          <w:rPr>
            <w:lang w:eastAsia="zh-CN"/>
          </w:rPr>
          <w:t>"jcl": "https://example.com/qbranch.json"</w:t>
        </w:r>
      </w:ins>
    </w:p>
    <w:p w14:paraId="20C0A519" w14:textId="77777777" w:rsidR="00F510BA" w:rsidRDefault="00F510BA" w:rsidP="00F510BA">
      <w:pPr>
        <w:ind w:left="284"/>
        <w:rPr>
          <w:ins w:id="875" w:author="S3-241605" w:date="2024-04-22T12:17:00Z"/>
          <w:lang w:eastAsia="zh-CN"/>
        </w:rPr>
      </w:pPr>
      <w:ins w:id="876" w:author="S3-241605" w:date="2024-04-22T12:17:00Z">
        <w:r>
          <w:rPr>
            <w:lang w:eastAsia="zh-CN"/>
          </w:rPr>
          <w:t>},</w:t>
        </w:r>
      </w:ins>
    </w:p>
    <w:p w14:paraId="198A81AE" w14:textId="77777777" w:rsidR="00F510BA" w:rsidRDefault="00F510BA" w:rsidP="00F510BA">
      <w:pPr>
        <w:ind w:left="284"/>
        <w:rPr>
          <w:ins w:id="877" w:author="S3-241605" w:date="2024-04-22T12:17:00Z"/>
          <w:lang w:eastAsia="zh-CN"/>
        </w:rPr>
      </w:pPr>
      <w:ins w:id="878" w:author="S3-241605" w:date="2024-04-22T12:17:00Z">
        <w:r>
          <w:rPr>
            <w:lang w:eastAsia="zh-CN"/>
          </w:rPr>
          <w:t>"rcdi": {</w:t>
        </w:r>
      </w:ins>
    </w:p>
    <w:p w14:paraId="719DC2A1" w14:textId="77777777" w:rsidR="00F510BA" w:rsidRDefault="00F510BA" w:rsidP="00F510BA">
      <w:pPr>
        <w:ind w:left="568"/>
        <w:rPr>
          <w:ins w:id="879" w:author="S3-241605" w:date="2024-04-22T12:17:00Z"/>
          <w:lang w:eastAsia="zh-CN"/>
        </w:rPr>
      </w:pPr>
      <w:ins w:id="880" w:author="S3-241605" w:date="2024-04-22T12:17:00Z">
        <w:r>
          <w:rPr>
            <w:lang w:eastAsia="zh-CN"/>
          </w:rPr>
          <w:t>"/jcl":"sha256-qCn4pEH6BJu7zXndLFuAP6DwlTv5fRmJ1AFkqftwnCs",</w:t>
        </w:r>
      </w:ins>
    </w:p>
    <w:p w14:paraId="4C409333" w14:textId="77777777" w:rsidR="00F510BA" w:rsidRDefault="00F510BA" w:rsidP="00F510BA">
      <w:pPr>
        <w:ind w:left="568"/>
        <w:rPr>
          <w:ins w:id="881" w:author="S3-241605" w:date="2024-04-22T12:17:00Z"/>
          <w:lang w:eastAsia="zh-CN"/>
        </w:rPr>
      </w:pPr>
      <w:ins w:id="882" w:author="S3-241605" w:date="2024-04-22T12:17:00Z">
        <w:r>
          <w:rPr>
            <w:lang w:eastAsia="zh-CN"/>
          </w:rPr>
          <w:t>"/jcl/1/3/3":"sha256-RojgWwU6xUtI4q82+kHPyHm1JKbm7+663bMvzymhkl4",</w:t>
        </w:r>
      </w:ins>
    </w:p>
    <w:p w14:paraId="645BD6FA" w14:textId="77777777" w:rsidR="00F510BA" w:rsidRDefault="00F510BA" w:rsidP="00F510BA">
      <w:pPr>
        <w:ind w:left="568"/>
        <w:rPr>
          <w:ins w:id="883" w:author="S3-241605" w:date="2024-04-22T12:17:00Z"/>
          <w:lang w:eastAsia="zh-CN"/>
        </w:rPr>
      </w:pPr>
      <w:ins w:id="884" w:author="S3-241605" w:date="2024-04-22T12:17:00Z">
        <w:r>
          <w:rPr>
            <w:lang w:eastAsia="zh-CN"/>
          </w:rPr>
          <w:t>"/jcl/1/4/3":"sha256-jL4f47fF82LuwcrOrSyckA4SWrlElfARHkW6kYo1JdI",</w:t>
        </w:r>
      </w:ins>
    </w:p>
    <w:p w14:paraId="325331A7" w14:textId="77777777" w:rsidR="00F510BA" w:rsidRDefault="00F510BA" w:rsidP="00F510BA">
      <w:pPr>
        <w:ind w:left="568"/>
        <w:rPr>
          <w:ins w:id="885" w:author="S3-241605" w:date="2024-04-22T12:17:00Z"/>
          <w:lang w:eastAsia="zh-CN"/>
        </w:rPr>
      </w:pPr>
      <w:ins w:id="886" w:author="S3-241605" w:date="2024-04-22T12:17:00Z">
        <w:r>
          <w:rPr>
            <w:lang w:eastAsia="zh-CN"/>
          </w:rPr>
          <w:t>"/jcl/1/5/3":"sha256-GKNxxqlLRarbyBNh7hc/4lbZAdK6B0kMRf1AMRWPkSo"</w:t>
        </w:r>
      </w:ins>
    </w:p>
    <w:p w14:paraId="3CA49EAC" w14:textId="77777777" w:rsidR="00F510BA" w:rsidRDefault="00F510BA" w:rsidP="00F510BA">
      <w:pPr>
        <w:ind w:left="284"/>
        <w:rPr>
          <w:ins w:id="887" w:author="S3-241605" w:date="2024-04-22T12:17:00Z"/>
          <w:lang w:eastAsia="zh-CN"/>
        </w:rPr>
      </w:pPr>
      <w:ins w:id="888" w:author="S3-241605" w:date="2024-04-22T12:17:00Z">
        <w:r>
          <w:rPr>
            <w:lang w:eastAsia="zh-CN"/>
          </w:rPr>
          <w:t>}</w:t>
        </w:r>
      </w:ins>
    </w:p>
    <w:p w14:paraId="1267FF82" w14:textId="77777777" w:rsidR="00F510BA" w:rsidRDefault="00F510BA" w:rsidP="00F510BA">
      <w:pPr>
        <w:rPr>
          <w:ins w:id="889" w:author="S3-241605" w:date="2024-04-22T12:17:00Z"/>
          <w:lang w:eastAsia="zh-CN"/>
        </w:rPr>
      </w:pPr>
      <w:ins w:id="890" w:author="S3-241605" w:date="2024-04-22T12:17:00Z">
        <w:r>
          <w:rPr>
            <w:lang w:eastAsia="zh-CN"/>
          </w:rPr>
          <w:t>}</w:t>
        </w:r>
      </w:ins>
    </w:p>
    <w:p w14:paraId="3AC1DB98" w14:textId="77777777" w:rsidR="00F510BA" w:rsidRDefault="00F510BA" w:rsidP="00F510BA">
      <w:pPr>
        <w:rPr>
          <w:ins w:id="891" w:author="S3-241605" w:date="2024-04-22T12:17:00Z"/>
          <w:lang w:eastAsia="zh-CN"/>
        </w:rPr>
      </w:pPr>
    </w:p>
    <w:p w14:paraId="3A1226FE" w14:textId="3765583C" w:rsidR="00F510BA" w:rsidRDefault="00F510BA" w:rsidP="00F510BA">
      <w:pPr>
        <w:rPr>
          <w:ins w:id="892" w:author="S3-241605" w:date="2024-04-22T12:17:00Z"/>
          <w:lang w:eastAsia="zh-CN"/>
        </w:rPr>
      </w:pPr>
      <w:ins w:id="893" w:author="S3-241605" w:date="2024-04-22T12:17:00Z">
        <w:r>
          <w:rPr>
            <w:lang w:eastAsia="zh-CN"/>
          </w:rPr>
          <w:t>The overall reference architecture is depicted in Figure 6.</w:t>
        </w:r>
      </w:ins>
      <w:ins w:id="894" w:author="Rapporteur" w:date="2024-04-22T12:26:00Z">
        <w:r w:rsidR="0056377C">
          <w:rPr>
            <w:lang w:eastAsia="zh-CN"/>
          </w:rPr>
          <w:t>3</w:t>
        </w:r>
      </w:ins>
      <w:ins w:id="895" w:author="S3-241605" w:date="2024-04-22T12:17:00Z">
        <w:del w:id="896" w:author="Rapporteur" w:date="2024-04-22T12:26:00Z">
          <w:r w:rsidDel="0056377C">
            <w:rPr>
              <w:lang w:eastAsia="zh-CN"/>
            </w:rPr>
            <w:delText>x</w:delText>
          </w:r>
        </w:del>
        <w:r>
          <w:rPr>
            <w:lang w:eastAsia="zh-CN"/>
          </w:rPr>
          <w:t>.1-1. The Third Party network can be connected to the serving IMS network via UNI or NNI interfaces. The serving IMS network handles outbound SIP calls from the Third Party network.</w:t>
        </w:r>
      </w:ins>
    </w:p>
    <w:p w14:paraId="656EB0C4" w14:textId="77777777" w:rsidR="00F510BA" w:rsidRDefault="00F510BA" w:rsidP="00F510BA">
      <w:pPr>
        <w:pStyle w:val="TH"/>
        <w:rPr>
          <w:ins w:id="897" w:author="S3-241605" w:date="2024-04-22T12:17:00Z"/>
        </w:rPr>
      </w:pPr>
    </w:p>
    <w:p w14:paraId="62804EE1" w14:textId="77777777" w:rsidR="00F510BA" w:rsidRDefault="00F510BA" w:rsidP="00F510BA">
      <w:pPr>
        <w:pStyle w:val="TF"/>
        <w:rPr>
          <w:ins w:id="898" w:author="S3-241605" w:date="2024-04-22T12:17:00Z"/>
        </w:rPr>
      </w:pPr>
      <w:ins w:id="899" w:author="S3-241605" w:date="2024-04-22T12:17:00Z">
        <w:r w:rsidRPr="00573077">
          <w:rPr>
            <w:lang w:val="en-US"/>
          </w:rPr>
          <w:object w:dxaOrig="6045" w:dyaOrig="1980" w14:anchorId="3A40160A">
            <v:shape id="_x0000_i1030" type="#_x0000_t75" style="width:417pt;height:137pt" o:ole="">
              <v:imagedata r:id="rId25" o:title=""/>
            </v:shape>
            <o:OLEObject Type="Embed" ProgID="Visio.Drawing.15" ShapeID="_x0000_i1030" DrawAspect="Content" ObjectID="_1775467929" r:id="rId26"/>
          </w:object>
        </w:r>
      </w:ins>
    </w:p>
    <w:p w14:paraId="6F5EFB5B" w14:textId="354C554F" w:rsidR="00F510BA" w:rsidRPr="00B95BBB" w:rsidRDefault="00F510BA" w:rsidP="00C10E02">
      <w:pPr>
        <w:pStyle w:val="TH"/>
        <w:rPr>
          <w:ins w:id="900" w:author="S3-241605" w:date="2024-04-22T12:17:00Z"/>
        </w:rPr>
      </w:pPr>
      <w:ins w:id="901" w:author="S3-241605" w:date="2024-04-22T12:17:00Z">
        <w:r w:rsidRPr="00B95BBB">
          <w:t xml:space="preserve">Figure </w:t>
        </w:r>
        <w:r w:rsidRPr="00B95BBB">
          <w:rPr>
            <w:rFonts w:eastAsia="SimSun" w:hint="eastAsia"/>
          </w:rPr>
          <w:t>6.</w:t>
        </w:r>
      </w:ins>
      <w:ins w:id="902" w:author="Rapporteur" w:date="2024-04-22T12:26:00Z">
        <w:r w:rsidR="0056377C">
          <w:rPr>
            <w:rFonts w:eastAsia="SimSun"/>
          </w:rPr>
          <w:t>3</w:t>
        </w:r>
      </w:ins>
      <w:ins w:id="903" w:author="S3-241605" w:date="2024-04-22T12:17:00Z">
        <w:del w:id="904" w:author="Rapporteur" w:date="2024-04-22T12:26:00Z">
          <w:r w:rsidDel="0056377C">
            <w:rPr>
              <w:rFonts w:eastAsia="SimSun"/>
            </w:rPr>
            <w:delText>x</w:delText>
          </w:r>
        </w:del>
        <w:r w:rsidRPr="00B95BBB">
          <w:t>.1-1: Third Party network connected to the serving IMS network</w:t>
        </w:r>
      </w:ins>
    </w:p>
    <w:p w14:paraId="29DDC84C" w14:textId="1D222930" w:rsidR="00F510BA" w:rsidRPr="00B95BBB" w:rsidRDefault="00F510BA" w:rsidP="00F510BA">
      <w:pPr>
        <w:pStyle w:val="Heading3"/>
        <w:rPr>
          <w:ins w:id="905" w:author="S3-241605" w:date="2024-04-22T12:17:00Z"/>
        </w:rPr>
      </w:pPr>
      <w:bookmarkStart w:id="906" w:name="_Toc104216432"/>
      <w:bookmarkStart w:id="907" w:name="_Toc125909268"/>
      <w:bookmarkStart w:id="908" w:name="_Toc128752544"/>
      <w:bookmarkStart w:id="909" w:name="_Toc157759512"/>
      <w:bookmarkStart w:id="910" w:name="_Toc164681793"/>
      <w:ins w:id="911" w:author="S3-241605" w:date="2024-04-22T12:17:00Z">
        <w:r w:rsidRPr="00B95BBB">
          <w:rPr>
            <w:rFonts w:eastAsia="SimSun" w:hint="eastAsia"/>
          </w:rPr>
          <w:t>6.</w:t>
        </w:r>
      </w:ins>
      <w:ins w:id="912" w:author="Rapporteur" w:date="2024-04-22T12:26:00Z">
        <w:r w:rsidR="0056377C">
          <w:rPr>
            <w:rFonts w:eastAsia="SimSun"/>
          </w:rPr>
          <w:t>3</w:t>
        </w:r>
      </w:ins>
      <w:ins w:id="913" w:author="S3-241605" w:date="2024-04-22T12:17:00Z">
        <w:del w:id="914" w:author="Rapporteur" w:date="2024-04-22T12:26:00Z">
          <w:r w:rsidDel="0056377C">
            <w:rPr>
              <w:rFonts w:eastAsia="SimSun"/>
            </w:rPr>
            <w:delText>x</w:delText>
          </w:r>
        </w:del>
        <w:r w:rsidRPr="00B95BBB">
          <w:t>.2</w:t>
        </w:r>
        <w:r w:rsidRPr="00B95BBB">
          <w:tab/>
        </w:r>
        <w:bookmarkEnd w:id="906"/>
        <w:bookmarkEnd w:id="907"/>
        <w:bookmarkEnd w:id="908"/>
        <w:bookmarkEnd w:id="909"/>
        <w:r>
          <w:t>Solution detail</w:t>
        </w:r>
        <w:bookmarkEnd w:id="910"/>
      </w:ins>
    </w:p>
    <w:p w14:paraId="3C59D75D" w14:textId="77777777" w:rsidR="00F510BA" w:rsidRPr="00B95BBB" w:rsidRDefault="00F510BA" w:rsidP="00F510BA">
      <w:pPr>
        <w:rPr>
          <w:ins w:id="915" w:author="S3-241605" w:date="2024-04-22T12:17:00Z"/>
        </w:rPr>
      </w:pPr>
      <w:ins w:id="916" w:author="S3-241605" w:date="2024-04-22T12:17:00Z">
        <w:r w:rsidRPr="00B95BBB">
          <w:t>There are several options how and where Third Party</w:t>
        </w:r>
        <w:r>
          <w:t xml:space="preserve"> specific user</w:t>
        </w:r>
        <w:r w:rsidRPr="00B95BBB">
          <w:t xml:space="preserve"> identities are signed and verified, </w:t>
        </w:r>
        <w:r>
          <w:t>which</w:t>
        </w:r>
        <w:r w:rsidRPr="00B95BBB">
          <w:t xml:space="preserve"> allow for different deployment scenarios, e.g. using UNI or NNI interface between Third Party and IMS network, with different levels of impact to the Third Party network and the IMS network and with different levels of trust relationship between both.</w:t>
        </w:r>
      </w:ins>
    </w:p>
    <w:p w14:paraId="5DA7D6C3" w14:textId="77777777" w:rsidR="00F510BA" w:rsidRPr="00B95BBB" w:rsidRDefault="00F510BA" w:rsidP="00F510BA">
      <w:pPr>
        <w:rPr>
          <w:ins w:id="917" w:author="S3-241605" w:date="2024-04-22T12:17:00Z"/>
        </w:rPr>
      </w:pPr>
      <w:ins w:id="918" w:author="S3-241605" w:date="2024-04-22T12:17:00Z">
        <w:r w:rsidRPr="00D20FF0">
          <w:rPr>
            <w:lang w:eastAsia="zh-CN"/>
          </w:rPr>
          <w:t>Generally,</w:t>
        </w:r>
        <w:r w:rsidRPr="002000C7">
          <w:t xml:space="preserve"> the</w:t>
        </w:r>
        <w:r w:rsidRPr="00B95BBB">
          <w:t xml:space="preserve"> HSS stores one or several URL(s) pointing to resources on Web servers where Third Party specific user identities and data are stored. This includes URL</w:t>
        </w:r>
        <w:r>
          <w:t>(</w:t>
        </w:r>
        <w:r w:rsidRPr="00B95BBB">
          <w:t>s</w:t>
        </w:r>
        <w:r>
          <w:t>)</w:t>
        </w:r>
        <w:r w:rsidRPr="00B95BBB">
          <w:t xml:space="preserve"> pointing to Rich Call Data </w:t>
        </w:r>
        <w:r>
          <w:t xml:space="preserve">(RCD URL) </w:t>
        </w:r>
        <w:r w:rsidRPr="00B95BBB">
          <w:t>as described above or pointing to any other user or Third Party specific data. Storing just URL</w:t>
        </w:r>
        <w:r>
          <w:t>(s)</w:t>
        </w:r>
        <w:r w:rsidRPr="00B95BBB">
          <w:t xml:space="preserve"> in the HSS avoids </w:t>
        </w:r>
        <w:r>
          <w:t xml:space="preserve">potential </w:t>
        </w:r>
        <w:r>
          <w:rPr>
            <w:lang w:eastAsia="zh-CN"/>
          </w:rPr>
          <w:t>mis</w:t>
        </w:r>
        <w:r w:rsidRPr="00243731">
          <w:rPr>
            <w:lang w:eastAsia="zh-CN"/>
          </w:rPr>
          <w:t>us</w:t>
        </w:r>
        <w:r>
          <w:rPr>
            <w:lang w:eastAsia="zh-CN"/>
          </w:rPr>
          <w:t>ing</w:t>
        </w:r>
        <w:r w:rsidRPr="00243731">
          <w:rPr>
            <w:lang w:eastAsia="zh-CN"/>
          </w:rPr>
          <w:t xml:space="preserve"> a </w:t>
        </w:r>
        <w:r w:rsidRPr="00B95BBB">
          <w:t xml:space="preserve">Third Party specific user identities </w:t>
        </w:r>
        <w:r w:rsidRPr="00243731">
          <w:rPr>
            <w:lang w:eastAsia="zh-CN"/>
          </w:rPr>
          <w:t xml:space="preserve">that no longer belongs to </w:t>
        </w:r>
        <w:r>
          <w:rPr>
            <w:lang w:eastAsia="zh-CN"/>
          </w:rPr>
          <w:t>an UE</w:t>
        </w:r>
        <w:r w:rsidRPr="00243731">
          <w:rPr>
            <w:lang w:eastAsia="zh-CN"/>
          </w:rPr>
          <w:t xml:space="preserve"> to initiate IMS calls (e.g., the user use</w:t>
        </w:r>
        <w:r>
          <w:rPr>
            <w:lang w:eastAsia="zh-CN"/>
          </w:rPr>
          <w:t>s</w:t>
        </w:r>
        <w:r w:rsidRPr="00243731">
          <w:rPr>
            <w:lang w:eastAsia="zh-CN"/>
          </w:rPr>
          <w:t xml:space="preserve"> the </w:t>
        </w:r>
        <w:r w:rsidRPr="00B95BBB">
          <w:t xml:space="preserve">identities </w:t>
        </w:r>
        <w:r w:rsidRPr="00243731">
          <w:rPr>
            <w:lang w:eastAsia="zh-CN"/>
          </w:rPr>
          <w:t>allocated by a particular company even after leaving it)</w:t>
        </w:r>
        <w:r>
          <w:rPr>
            <w:lang w:eastAsia="zh-CN"/>
          </w:rPr>
          <w:t xml:space="preserve">, and </w:t>
        </w:r>
        <w:r w:rsidRPr="00B95BBB">
          <w:t xml:space="preserve">possibly frequent updates to the data based on request from the Third Party network and avoids defining Third Party specific data formats in HSS. Nevertheless, the HSS may also store additional data in the subscription of a </w:t>
        </w:r>
        <w:r w:rsidRPr="00B95BBB">
          <w:rPr>
            <w:rFonts w:eastAsia="SimSun"/>
          </w:rPr>
          <w:t>T</w:t>
        </w:r>
        <w:r w:rsidRPr="00B95BBB">
          <w:t xml:space="preserve">hird </w:t>
        </w:r>
        <w:r w:rsidRPr="00B95BBB">
          <w:rPr>
            <w:rFonts w:eastAsia="SimSun"/>
          </w:rPr>
          <w:t>P</w:t>
        </w:r>
        <w:r w:rsidRPr="00B95BBB">
          <w:t>arty subscriber like caller name</w:t>
        </w:r>
        <w:r>
          <w:t>,</w:t>
        </w:r>
        <w:r w:rsidRPr="00B95BBB">
          <w:t xml:space="preserve"> organization information</w:t>
        </w:r>
        <w:r>
          <w:t>,</w:t>
        </w:r>
        <w:r w:rsidRPr="002160B6">
          <w:t xml:space="preserve"> </w:t>
        </w:r>
        <w:r w:rsidRPr="00B95BBB">
          <w:t>job title, and location information. The URL</w:t>
        </w:r>
        <w:r>
          <w:t>(</w:t>
        </w:r>
        <w:r w:rsidRPr="00B95BBB">
          <w:t>s</w:t>
        </w:r>
        <w:r>
          <w:t>)</w:t>
        </w:r>
        <w:r w:rsidRPr="00B95BBB">
          <w:t xml:space="preserve"> and possibly other data are fetched from the HSS by the CSCF or IMS AS depending which entity invokes the signing. </w:t>
        </w:r>
        <w:r>
          <w:t>Optionally, the IMS AS may use the RCD URL received from the HSS to fetch Rich Call Data from a server that can be in the operator domain or external in the Third Party network</w:t>
        </w:r>
        <w:r w:rsidRPr="000150D7">
          <w:t xml:space="preserve"> </w:t>
        </w:r>
        <w:r>
          <w:t xml:space="preserve">and provide these data or the RCD URL in SIP signalling (SIP INVITE) towards the terminating party. </w:t>
        </w:r>
        <w:r>
          <w:rPr>
            <w:rStyle w:val="ui-provider"/>
          </w:rPr>
          <w:t xml:space="preserve">The fetched </w:t>
        </w:r>
        <w:r>
          <w:t xml:space="preserve">Rich Call Data information is used </w:t>
        </w:r>
        <w:r>
          <w:rPr>
            <w:rStyle w:val="ui-provider"/>
          </w:rPr>
          <w:t xml:space="preserve">by the Signing AS for signing the RCD </w:t>
        </w:r>
        <w:r w:rsidRPr="00B95BBB">
          <w:t>PASSporT</w:t>
        </w:r>
        <w:r>
          <w:rPr>
            <w:rStyle w:val="ui-provider"/>
          </w:rPr>
          <w:t xml:space="preserve"> and by the Verification AS to verify the signed RCD </w:t>
        </w:r>
        <w:r w:rsidRPr="00B95BBB">
          <w:t>PASSporT</w:t>
        </w:r>
        <w:r>
          <w:rPr>
            <w:rStyle w:val="ui-provider"/>
          </w:rPr>
          <w:t>.</w:t>
        </w:r>
      </w:ins>
    </w:p>
    <w:p w14:paraId="0AE6D7BA" w14:textId="77777777" w:rsidR="00F510BA" w:rsidRDefault="00F510BA" w:rsidP="00F510BA">
      <w:pPr>
        <w:rPr>
          <w:ins w:id="919" w:author="S3-241605" w:date="2024-04-22T12:17:00Z"/>
        </w:rPr>
      </w:pPr>
      <w:ins w:id="920" w:author="S3-241605" w:date="2024-04-22T12:17:00Z">
        <w:r w:rsidRPr="00B95BBB">
          <w:t>The SIP header extensions (e.g. Call-Info header) required to transfer Third Party specific user identity information are defined by stage 3.</w:t>
        </w:r>
      </w:ins>
    </w:p>
    <w:p w14:paraId="54EEA8BA" w14:textId="77777777" w:rsidR="00F510BA" w:rsidRDefault="00F510BA" w:rsidP="00F510BA">
      <w:pPr>
        <w:rPr>
          <w:ins w:id="921" w:author="S3-241605" w:date="2024-04-22T12:17:00Z"/>
          <w:color w:val="FF0000"/>
        </w:rPr>
      </w:pPr>
      <w:ins w:id="922" w:author="S3-241605" w:date="2024-04-22T12:17:00Z">
        <w:r w:rsidRPr="00D30D0A">
          <w:rPr>
            <w:color w:val="FF0000"/>
          </w:rPr>
          <w:t>Editor's Note: In case RCD is stored in HSS and URLs are included in the RCD, e.g. URIs of photo and/or logo are data elements of the RCD, whether the data is fetched by source IMS or target IMS based on the URIs is FFS.</w:t>
        </w:r>
      </w:ins>
    </w:p>
    <w:p w14:paraId="62CBBD36" w14:textId="6C0861B9" w:rsidR="00F510BA" w:rsidRPr="00D30D0A" w:rsidRDefault="00F510BA" w:rsidP="00F510BA">
      <w:pPr>
        <w:rPr>
          <w:ins w:id="923" w:author="S3-241605" w:date="2024-04-22T12:17:00Z"/>
          <w:rFonts w:eastAsia="SimSun"/>
          <w:color w:val="FF0000"/>
        </w:rPr>
      </w:pPr>
      <w:ins w:id="924" w:author="S3-241605" w:date="2024-04-22T12:17:00Z">
        <w:r w:rsidRPr="004A7B48">
          <w:rPr>
            <w:rFonts w:eastAsia="SimSun"/>
            <w:color w:val="FF0000"/>
          </w:rPr>
          <w:t>Editor</w:t>
        </w:r>
      </w:ins>
      <w:ins w:id="925" w:author="Rapporteur" w:date="2024-04-22T12:30:00Z">
        <w:r w:rsidR="00C44FD9">
          <w:rPr>
            <w:rFonts w:eastAsia="SimSun"/>
            <w:color w:val="FF0000"/>
          </w:rPr>
          <w:t>'</w:t>
        </w:r>
      </w:ins>
      <w:ins w:id="926" w:author="S3-241605" w:date="2024-04-22T12:17:00Z">
        <w:del w:id="927" w:author="Rapporteur" w:date="2024-04-22T12:30:00Z">
          <w:r w:rsidRPr="004A7B48" w:rsidDel="00C44FD9">
            <w:rPr>
              <w:rFonts w:eastAsia="SimSun"/>
              <w:color w:val="FF0000"/>
            </w:rPr>
            <w:delText>’</w:delText>
          </w:r>
        </w:del>
        <w:r w:rsidRPr="004A7B48">
          <w:rPr>
            <w:rFonts w:eastAsia="SimSun"/>
            <w:color w:val="FF0000"/>
          </w:rPr>
          <w:t xml:space="preserve">s Note: Whether the HSS stores RCD pointer or actual RCD is to be aligned with SA2. </w:t>
        </w:r>
      </w:ins>
    </w:p>
    <w:p w14:paraId="3D26B20F" w14:textId="71DCA4EA" w:rsidR="00F510BA" w:rsidRDefault="00F510BA" w:rsidP="00F510BA">
      <w:pPr>
        <w:rPr>
          <w:ins w:id="928" w:author="S3-241605" w:date="2024-04-22T12:17:00Z"/>
        </w:rPr>
      </w:pPr>
      <w:ins w:id="929" w:author="S3-241605" w:date="2024-04-22T12:17:00Z">
        <w:r w:rsidRPr="00B95BBB">
          <w:t>The procedures to sign and verify PASSporT tokens follow the descriptions in TS</w:t>
        </w:r>
        <w:r>
          <w:t> </w:t>
        </w:r>
        <w:r w:rsidRPr="00B95BBB">
          <w:t>24.229</w:t>
        </w:r>
        <w:r>
          <w:t> </w:t>
        </w:r>
        <w:r w:rsidRPr="00B95BBB">
          <w:t>[</w:t>
        </w:r>
      </w:ins>
      <w:ins w:id="930" w:author="Jing Ping (NSB)" w:date="2024-04-23T11:00:00Z">
        <w:r w:rsidR="00E83FF6">
          <w:t>4</w:t>
        </w:r>
      </w:ins>
      <w:ins w:id="931" w:author="S3-241605" w:date="2024-04-22T12:17:00Z">
        <w:del w:id="932" w:author="Jing Ping (NSB)" w:date="2024-04-23T11:00:00Z">
          <w:r w:rsidRPr="00B95BBB" w:rsidDel="00E83FF6">
            <w:delText>10</w:delText>
          </w:r>
        </w:del>
        <w:r w:rsidRPr="00B95BBB">
          <w:t>] with the main difference that besides telephone numbers also other information as described in draft-ietf-sipcore-callinfo-rcd-0</w:t>
        </w:r>
        <w:r>
          <w:t>9</w:t>
        </w:r>
        <w:r w:rsidRPr="00B95BBB">
          <w:t> [</w:t>
        </w:r>
      </w:ins>
      <w:ins w:id="933" w:author="Jing Ping (NSB)" w:date="2024-04-23T11:01:00Z">
        <w:r w:rsidR="00E83FF6">
          <w:rPr>
            <w:rFonts w:eastAsia="SimSun"/>
          </w:rPr>
          <w:t>8</w:t>
        </w:r>
      </w:ins>
      <w:ins w:id="934" w:author="S3-241605" w:date="2024-04-22T12:17:00Z">
        <w:del w:id="935" w:author="Jing Ping (NSB)" w:date="2024-04-23T11:01:00Z">
          <w:r w:rsidRPr="00B95BBB" w:rsidDel="00E83FF6">
            <w:rPr>
              <w:rFonts w:eastAsia="SimSun" w:hint="eastAsia"/>
            </w:rPr>
            <w:delText>19</w:delText>
          </w:r>
        </w:del>
        <w:r w:rsidRPr="00B95BBB">
          <w:t>] and draft-ietf-stir-passport-rcd-26 [</w:t>
        </w:r>
      </w:ins>
      <w:ins w:id="936" w:author="Jing Ping (NSB)" w:date="2024-04-23T11:02:00Z">
        <w:r w:rsidR="00E83FF6">
          <w:t>6</w:t>
        </w:r>
      </w:ins>
      <w:ins w:id="937" w:author="S3-241605" w:date="2024-04-22T12:17:00Z">
        <w:del w:id="938" w:author="Jing Ping (NSB)" w:date="2024-04-23T11:02:00Z">
          <w:r w:rsidRPr="00B95BBB" w:rsidDel="00E83FF6">
            <w:rPr>
              <w:rFonts w:hint="eastAsia"/>
            </w:rPr>
            <w:delText>18</w:delText>
          </w:r>
        </w:del>
        <w:r w:rsidRPr="00B95BBB">
          <w:t>] can be used for signing and verification.</w:t>
        </w:r>
      </w:ins>
    </w:p>
    <w:p w14:paraId="1089C371" w14:textId="77777777" w:rsidR="00F510BA" w:rsidRDefault="00F510BA" w:rsidP="00F510BA">
      <w:pPr>
        <w:rPr>
          <w:ins w:id="939" w:author="S3-241605" w:date="2024-04-22T12:17:00Z"/>
          <w:rFonts w:eastAsia="SimSun"/>
        </w:rPr>
      </w:pPr>
    </w:p>
    <w:p w14:paraId="101B7F4D" w14:textId="77777777" w:rsidR="00F510BA" w:rsidRDefault="00F510BA" w:rsidP="00F510BA">
      <w:pPr>
        <w:rPr>
          <w:ins w:id="940" w:author="S3-241605" w:date="2024-04-22T12:17:00Z"/>
          <w:rFonts w:eastAsia="SimSun"/>
        </w:rPr>
      </w:pPr>
    </w:p>
    <w:p w14:paraId="09EF57C3" w14:textId="1E8B24B9" w:rsidR="00F510BA" w:rsidDel="00C10E02" w:rsidRDefault="00F510BA" w:rsidP="00F510BA">
      <w:pPr>
        <w:rPr>
          <w:ins w:id="941" w:author="S3-241605" w:date="2024-04-22T12:17:00Z"/>
          <w:del w:id="942" w:author="Rapporteur" w:date="2024-04-22T12:27:00Z"/>
          <w:rFonts w:eastAsia="SimSun"/>
        </w:rPr>
      </w:pPr>
      <w:ins w:id="943" w:author="S3-241605" w:date="2024-04-22T12:17:00Z">
        <w:r>
          <w:rPr>
            <w:rFonts w:eastAsia="SimSun"/>
          </w:rPr>
          <w:object w:dxaOrig="11950" w:dyaOrig="8431" w14:anchorId="479A57C5">
            <v:shape id="_x0000_i1031" type="#_x0000_t75" style="width:495.5pt;height:349pt" o:ole="">
              <v:imagedata r:id="rId27" o:title=""/>
            </v:shape>
            <o:OLEObject Type="Embed" ProgID="Visio.Drawing.15" ShapeID="_x0000_i1031" DrawAspect="Content" ObjectID="_1775467930" r:id="rId28"/>
          </w:object>
        </w:r>
      </w:ins>
    </w:p>
    <w:p w14:paraId="3E067C74" w14:textId="6B309F6C" w:rsidR="00F510BA" w:rsidRPr="00B95BBB" w:rsidRDefault="00F510BA" w:rsidP="00C10E02">
      <w:pPr>
        <w:pStyle w:val="TH"/>
        <w:rPr>
          <w:ins w:id="944" w:author="S3-241605" w:date="2024-04-22T12:17:00Z"/>
        </w:rPr>
      </w:pPr>
      <w:ins w:id="945" w:author="S3-241605" w:date="2024-04-22T12:17:00Z">
        <w:r w:rsidRPr="00B95BBB">
          <w:t xml:space="preserve">Figure </w:t>
        </w:r>
        <w:r w:rsidRPr="00B95BBB">
          <w:rPr>
            <w:rFonts w:eastAsia="SimSun" w:hint="eastAsia"/>
          </w:rPr>
          <w:t>6.</w:t>
        </w:r>
      </w:ins>
      <w:ins w:id="946" w:author="Rapporteur" w:date="2024-04-22T12:27:00Z">
        <w:r w:rsidR="00C10E02">
          <w:rPr>
            <w:rFonts w:eastAsia="SimSun"/>
          </w:rPr>
          <w:t>3</w:t>
        </w:r>
      </w:ins>
      <w:ins w:id="947" w:author="S3-241605" w:date="2024-04-22T12:17:00Z">
        <w:del w:id="948" w:author="Rapporteur" w:date="2024-04-22T12:27:00Z">
          <w:r w:rsidDel="00C10E02">
            <w:rPr>
              <w:rFonts w:eastAsia="SimSun"/>
            </w:rPr>
            <w:delText>x</w:delText>
          </w:r>
        </w:del>
        <w:r w:rsidRPr="00B95BBB">
          <w:t>.</w:t>
        </w:r>
        <w:r>
          <w:t>2</w:t>
        </w:r>
        <w:r w:rsidRPr="00B95BBB">
          <w:t xml:space="preserve">-1: </w:t>
        </w:r>
        <w:r w:rsidRPr="00EA189A">
          <w:t xml:space="preserve">Third Party Identity </w:t>
        </w:r>
        <w:r>
          <w:t xml:space="preserve">signing and </w:t>
        </w:r>
        <w:r w:rsidRPr="00EA189A">
          <w:t>verification</w:t>
        </w:r>
        <w:r>
          <w:t xml:space="preserve"> workflow</w:t>
        </w:r>
      </w:ins>
    </w:p>
    <w:p w14:paraId="19E132DA" w14:textId="77777777" w:rsidR="00F510BA" w:rsidRDefault="00F510BA" w:rsidP="00F510BA">
      <w:pPr>
        <w:pStyle w:val="B1"/>
        <w:rPr>
          <w:ins w:id="949" w:author="S3-241605" w:date="2024-04-22T12:17:00Z"/>
        </w:rPr>
      </w:pPr>
      <w:ins w:id="950" w:author="S3-241605" w:date="2024-04-22T12:17:00Z">
        <w:r>
          <w:t>1.</w:t>
        </w:r>
        <w:r>
          <w:tab/>
          <w:t xml:space="preserve">The originating UE sends a SIP INVITE that contains the IMPU of the calling UE and optional </w:t>
        </w:r>
        <w:r w:rsidRPr="00EA189A">
          <w:t xml:space="preserve">Third Party </w:t>
        </w:r>
        <w:r>
          <w:t>specific user identity (or third party identity).</w:t>
        </w:r>
      </w:ins>
    </w:p>
    <w:p w14:paraId="6F689E53" w14:textId="77777777" w:rsidR="00F510BA" w:rsidRDefault="00F510BA" w:rsidP="00F510BA">
      <w:pPr>
        <w:pStyle w:val="B1"/>
        <w:rPr>
          <w:ins w:id="951" w:author="S3-241605" w:date="2024-04-22T12:17:00Z"/>
        </w:rPr>
      </w:pPr>
      <w:ins w:id="952" w:author="S3-241605" w:date="2024-04-22T12:17:00Z">
        <w:r>
          <w:t>2.</w:t>
        </w:r>
        <w:r>
          <w:tab/>
          <w:t>The CSCF forwards the SIP request to the IMS AS.</w:t>
        </w:r>
      </w:ins>
    </w:p>
    <w:p w14:paraId="1B8EBAC9" w14:textId="77777777" w:rsidR="00F510BA" w:rsidRDefault="00F510BA" w:rsidP="00F510BA">
      <w:pPr>
        <w:pStyle w:val="B1"/>
        <w:rPr>
          <w:ins w:id="953" w:author="S3-241605" w:date="2024-04-22T12:17:00Z"/>
        </w:rPr>
      </w:pPr>
      <w:ins w:id="954" w:author="S3-241605" w:date="2024-04-22T12:17:00Z">
        <w:r>
          <w:t>3.</w:t>
        </w:r>
        <w:r>
          <w:tab/>
          <w:t xml:space="preserve">The IMS AS checks with HSS if the calling user (IMPI or IMPU based) is authorized to use the third party identity based on subscription. The </w:t>
        </w:r>
        <w:r w:rsidRPr="001F7CB2">
          <w:t>association between IMPU/IMPI and third party ID/RCD URL is pre-configured in HSS as subscription data</w:t>
        </w:r>
        <w:r>
          <w:t>.</w:t>
        </w:r>
      </w:ins>
    </w:p>
    <w:p w14:paraId="4DA06266" w14:textId="77777777" w:rsidR="00F510BA" w:rsidRDefault="00F510BA" w:rsidP="00F510BA">
      <w:pPr>
        <w:pStyle w:val="B1"/>
        <w:rPr>
          <w:ins w:id="955" w:author="S3-241605" w:date="2024-04-22T12:17:00Z"/>
        </w:rPr>
      </w:pPr>
      <w:ins w:id="956" w:author="S3-241605" w:date="2024-04-22T12:17:00Z">
        <w:r>
          <w:t>4a.</w:t>
        </w:r>
        <w:r>
          <w:tab/>
          <w:t xml:space="preserve">The IMS AS/CSCF retrieves Rich Call Data (RCD) information of the third party identity from HSS. HSS may return RCD URL pointing to the RCD </w:t>
        </w:r>
        <w:r w:rsidRPr="00B95BBB">
          <w:t>on Web servers</w:t>
        </w:r>
        <w:r>
          <w:t xml:space="preserve"> or concrete RCD, </w:t>
        </w:r>
        <w:r w:rsidRPr="00530462">
          <w:t>like caller name, job title, organization, and location information</w:t>
        </w:r>
        <w:r>
          <w:t>, etc., based on deployment option.</w:t>
        </w:r>
      </w:ins>
    </w:p>
    <w:p w14:paraId="1CEBB16F" w14:textId="3224CC34" w:rsidR="00F510BA" w:rsidRDefault="00F510BA" w:rsidP="003841D2">
      <w:pPr>
        <w:pStyle w:val="NO"/>
        <w:rPr>
          <w:ins w:id="957" w:author="S3-241605" w:date="2024-04-22T12:17:00Z"/>
        </w:rPr>
      </w:pPr>
      <w:ins w:id="958" w:author="S3-241605" w:date="2024-04-22T12:17:00Z">
        <w:r>
          <w:t>NOTE:</w:t>
        </w:r>
      </w:ins>
      <w:ins w:id="959" w:author="Rapporteur" w:date="2024-04-24T12:44:00Z">
        <w:r w:rsidR="003841D2">
          <w:tab/>
        </w:r>
      </w:ins>
      <w:ins w:id="960" w:author="S3-241605" w:date="2024-04-22T12:17:00Z">
        <w:del w:id="961" w:author="Rapporteur" w:date="2024-04-24T12:44:00Z">
          <w:r w:rsidDel="003841D2">
            <w:delText xml:space="preserve"> </w:delText>
          </w:r>
        </w:del>
        <w:r>
          <w:t>If HSS returns concrete RCD to the IMS AS in this step, HSS should fetch the RCD from the third party database in advance based on RCD URL/third party identity associated to the IMPU/IMPI.</w:t>
        </w:r>
      </w:ins>
    </w:p>
    <w:p w14:paraId="1902A2A7" w14:textId="322FFF94" w:rsidR="00F510BA" w:rsidRDefault="00F510BA" w:rsidP="003841D2">
      <w:pPr>
        <w:pStyle w:val="EditorsNote"/>
        <w:rPr>
          <w:ins w:id="962" w:author="S3-241605" w:date="2024-04-22T12:17:00Z"/>
        </w:rPr>
      </w:pPr>
      <w:ins w:id="963" w:author="S3-241605" w:date="2024-04-22T12:17:00Z">
        <w:r w:rsidRPr="004A7B48">
          <w:rPr>
            <w:rFonts w:eastAsia="SimSun"/>
          </w:rPr>
          <w:t>Editor</w:t>
        </w:r>
      </w:ins>
      <w:ins w:id="964" w:author="Rapporteur" w:date="2024-04-22T12:30:00Z">
        <w:r w:rsidR="00C44FD9">
          <w:rPr>
            <w:rFonts w:eastAsia="SimSun"/>
          </w:rPr>
          <w:t>'</w:t>
        </w:r>
      </w:ins>
      <w:ins w:id="965" w:author="S3-241605" w:date="2024-04-22T12:17:00Z">
        <w:del w:id="966" w:author="Rapporteur" w:date="2024-04-22T12:30:00Z">
          <w:r w:rsidRPr="004A7B48" w:rsidDel="00C44FD9">
            <w:rPr>
              <w:rFonts w:eastAsia="SimSun"/>
            </w:rPr>
            <w:delText>’</w:delText>
          </w:r>
        </w:del>
        <w:r w:rsidRPr="004A7B48">
          <w:rPr>
            <w:rFonts w:eastAsia="SimSun"/>
          </w:rPr>
          <w:t xml:space="preserve">s Note: Whether the HSS stores RCD pointer or actual RCD is to be aligned with SA2. </w:t>
        </w:r>
      </w:ins>
    </w:p>
    <w:p w14:paraId="1526A468" w14:textId="77777777" w:rsidR="00F510BA" w:rsidRDefault="00F510BA" w:rsidP="00F510BA">
      <w:pPr>
        <w:pStyle w:val="B1"/>
        <w:rPr>
          <w:ins w:id="967" w:author="S3-241605" w:date="2024-04-22T12:17:00Z"/>
        </w:rPr>
      </w:pPr>
      <w:ins w:id="968" w:author="S3-241605" w:date="2024-04-22T12:17:00Z">
        <w:r>
          <w:t>4b. Optionally, the IMS AS/CSCF may retrieve RCD of the third party identity from third party database based on the third party identity or RCD URL.</w:t>
        </w:r>
      </w:ins>
    </w:p>
    <w:p w14:paraId="067DE50E" w14:textId="77777777" w:rsidR="00F510BA" w:rsidRDefault="00F510BA" w:rsidP="00F510BA">
      <w:pPr>
        <w:pStyle w:val="B1"/>
        <w:rPr>
          <w:ins w:id="969" w:author="S3-241605" w:date="2024-04-22T12:17:00Z"/>
        </w:rPr>
      </w:pPr>
      <w:ins w:id="970" w:author="S3-241605" w:date="2024-04-22T12:17:00Z">
        <w:r>
          <w:t>5.</w:t>
        </w:r>
        <w:r>
          <w:tab/>
          <w:t>The IMS AS/CSCF calls STI-AS to sign the SIP header, e.g. call-info, which including RCD URL or RCD of the third party identity.</w:t>
        </w:r>
      </w:ins>
    </w:p>
    <w:p w14:paraId="26C8F133" w14:textId="77777777" w:rsidR="00F510BA" w:rsidRDefault="00F510BA" w:rsidP="00F510BA">
      <w:pPr>
        <w:pStyle w:val="B1"/>
        <w:rPr>
          <w:ins w:id="971" w:author="S3-241605" w:date="2024-04-22T12:17:00Z"/>
        </w:rPr>
      </w:pPr>
      <w:ins w:id="972" w:author="S3-241605" w:date="2024-04-22T12:17:00Z">
        <w:r>
          <w:t>6.</w:t>
        </w:r>
        <w:r>
          <w:tab/>
          <w:t>The STI-AS returns the signed SIP header back to the IMS AS/CSCF.</w:t>
        </w:r>
      </w:ins>
    </w:p>
    <w:p w14:paraId="05DA0454" w14:textId="77777777" w:rsidR="00F510BA" w:rsidRDefault="00F510BA" w:rsidP="00F510BA">
      <w:pPr>
        <w:pStyle w:val="B1"/>
        <w:rPr>
          <w:ins w:id="973" w:author="S3-241605" w:date="2024-04-22T12:17:00Z"/>
        </w:rPr>
      </w:pPr>
      <w:ins w:id="974" w:author="S3-241605" w:date="2024-04-22T12:17:00Z">
        <w:r>
          <w:t>7.</w:t>
        </w:r>
        <w:r>
          <w:tab/>
          <w:t>The IMS-AS/CSCF forward the SIP INVITE to the terminating IMS subsystem which including signed RCD URL or RCD of the third party identity.</w:t>
        </w:r>
      </w:ins>
    </w:p>
    <w:p w14:paraId="17E4B2FB" w14:textId="77777777" w:rsidR="00F510BA" w:rsidRDefault="00F510BA" w:rsidP="00F510BA">
      <w:pPr>
        <w:pStyle w:val="B1"/>
        <w:rPr>
          <w:ins w:id="975" w:author="S3-241605" w:date="2024-04-22T12:17:00Z"/>
        </w:rPr>
      </w:pPr>
      <w:ins w:id="976" w:author="S3-241605" w:date="2024-04-22T12:17:00Z">
        <w:r>
          <w:t>8.</w:t>
        </w:r>
        <w:r>
          <w:tab/>
          <w:t>The terminating IMS subsystem invokes the STI-VS to verify the signed RCD URL or RCD.</w:t>
        </w:r>
      </w:ins>
    </w:p>
    <w:p w14:paraId="3BB2FDF5" w14:textId="77777777" w:rsidR="00F510BA" w:rsidRDefault="00F510BA" w:rsidP="00F510BA">
      <w:pPr>
        <w:pStyle w:val="B1"/>
        <w:rPr>
          <w:ins w:id="977" w:author="S3-241605" w:date="2024-04-22T12:17:00Z"/>
        </w:rPr>
      </w:pPr>
      <w:ins w:id="978" w:author="S3-241605" w:date="2024-04-22T12:17:00Z">
        <w:r>
          <w:t>9.</w:t>
        </w:r>
        <w:r>
          <w:tab/>
          <w:t>If verification is successful, Optionally. the terminating IMS subsystem may retrieve RCD of the third party identity from third party database if RCD URL pointing to the RCD is received. .</w:t>
        </w:r>
      </w:ins>
    </w:p>
    <w:p w14:paraId="5CC57160" w14:textId="77777777" w:rsidR="00F510BA" w:rsidRDefault="00F510BA" w:rsidP="00F510BA">
      <w:pPr>
        <w:pStyle w:val="B1"/>
        <w:rPr>
          <w:ins w:id="979" w:author="S3-241605" w:date="2024-04-22T12:17:00Z"/>
        </w:rPr>
      </w:pPr>
      <w:ins w:id="980" w:author="S3-241605" w:date="2024-04-22T12:17:00Z">
        <w:r>
          <w:t>10.</w:t>
        </w:r>
        <w:r>
          <w:tab/>
          <w:t>The terminating IMS subsystem sends SIP INVITE to terminating UE which including the RCD if verification is successful in step 8. Otherwise, terminating IMS subsystem may send SIP INVITE to terminating UE without including RCD.</w:t>
        </w:r>
      </w:ins>
    </w:p>
    <w:p w14:paraId="1D9B53C2" w14:textId="77777777" w:rsidR="00F510BA" w:rsidRDefault="00F510BA" w:rsidP="00F510BA">
      <w:pPr>
        <w:pStyle w:val="B1"/>
        <w:rPr>
          <w:ins w:id="981" w:author="S3-241605" w:date="2024-04-22T12:17:00Z"/>
        </w:rPr>
      </w:pPr>
      <w:ins w:id="982" w:author="S3-241605" w:date="2024-04-22T12:17:00Z">
        <w:r>
          <w:t>11.</w:t>
        </w:r>
        <w:r>
          <w:tab/>
          <w:t>The terminating UE sends 18X/200 to originating IMS subsystem and to the originating UE.</w:t>
        </w:r>
      </w:ins>
    </w:p>
    <w:p w14:paraId="6AE8F1D2" w14:textId="43CCF597" w:rsidR="00F510BA" w:rsidRPr="00B95BBB" w:rsidRDefault="00F510BA" w:rsidP="00F510BA">
      <w:pPr>
        <w:pStyle w:val="Heading3"/>
        <w:rPr>
          <w:ins w:id="983" w:author="S3-241605" w:date="2024-04-22T12:17:00Z"/>
        </w:rPr>
      </w:pPr>
      <w:bookmarkStart w:id="984" w:name="_Toc164681794"/>
      <w:ins w:id="985" w:author="S3-241605" w:date="2024-04-22T12:17:00Z">
        <w:r w:rsidRPr="00B95BBB">
          <w:rPr>
            <w:rFonts w:eastAsia="SimSun" w:hint="eastAsia"/>
          </w:rPr>
          <w:lastRenderedPageBreak/>
          <w:t>6.</w:t>
        </w:r>
      </w:ins>
      <w:ins w:id="986" w:author="Rapporteur" w:date="2024-04-22T12:30:00Z">
        <w:r w:rsidR="00C44FD9">
          <w:rPr>
            <w:rFonts w:eastAsia="SimSun"/>
          </w:rPr>
          <w:t>3</w:t>
        </w:r>
      </w:ins>
      <w:ins w:id="987" w:author="S3-241605" w:date="2024-04-22T12:17:00Z">
        <w:del w:id="988" w:author="Rapporteur" w:date="2024-04-22T12:30:00Z">
          <w:r w:rsidDel="00C44FD9">
            <w:rPr>
              <w:rFonts w:eastAsia="SimSun"/>
            </w:rPr>
            <w:delText>x</w:delText>
          </w:r>
        </w:del>
        <w:r w:rsidRPr="00B95BBB">
          <w:t>.</w:t>
        </w:r>
        <w:r>
          <w:t>3</w:t>
        </w:r>
        <w:r w:rsidRPr="00B95BBB">
          <w:tab/>
        </w:r>
        <w:r>
          <w:t>Evaluation</w:t>
        </w:r>
        <w:bookmarkEnd w:id="984"/>
      </w:ins>
    </w:p>
    <w:p w14:paraId="0591F5E9" w14:textId="77777777" w:rsidR="00F510BA" w:rsidRDefault="00F510BA" w:rsidP="00F510BA">
      <w:pPr>
        <w:rPr>
          <w:ins w:id="989" w:author="S3-241605" w:date="2024-04-22T12:17:00Z"/>
          <w:rFonts w:eastAsia="SimSun"/>
        </w:rPr>
      </w:pPr>
      <w:ins w:id="990" w:author="S3-241605" w:date="2024-04-22T12:17:00Z">
        <w:r>
          <w:rPr>
            <w:rFonts w:eastAsia="SimSun"/>
          </w:rPr>
          <w:t>TBD</w:t>
        </w:r>
      </w:ins>
    </w:p>
    <w:p w14:paraId="56EEE03C" w14:textId="77777777" w:rsidR="00B132C7" w:rsidRPr="003C6BF8" w:rsidRDefault="00B132C7" w:rsidP="006E105D">
      <w:pPr>
        <w:rPr>
          <w:lang w:val="x-none"/>
        </w:rPr>
      </w:pPr>
    </w:p>
    <w:p w14:paraId="2696DC5F" w14:textId="77777777" w:rsidR="009A1542" w:rsidRDefault="003841D2">
      <w:pPr>
        <w:pStyle w:val="Heading1"/>
        <w:rPr>
          <w:lang w:val="fr-FR"/>
        </w:rPr>
      </w:pPr>
      <w:bookmarkStart w:id="991" w:name="_Toc513475456"/>
      <w:bookmarkStart w:id="992" w:name="_Toc52282157"/>
      <w:bookmarkStart w:id="993" w:name="_Toc158794192"/>
      <w:bookmarkStart w:id="994" w:name="_Toc47518372"/>
      <w:bookmarkStart w:id="995" w:name="_Toc164681795"/>
      <w:r>
        <w:rPr>
          <w:lang w:val="fr-FR"/>
        </w:rPr>
        <w:t>7</w:t>
      </w:r>
      <w:r>
        <w:rPr>
          <w:lang w:val="fr-FR"/>
        </w:rPr>
        <w:tab/>
        <w:t>Conclusions</w:t>
      </w:r>
      <w:bookmarkEnd w:id="991"/>
      <w:bookmarkEnd w:id="992"/>
      <w:bookmarkEnd w:id="993"/>
      <w:bookmarkEnd w:id="994"/>
      <w:bookmarkEnd w:id="995"/>
    </w:p>
    <w:p w14:paraId="2696DC60" w14:textId="77777777" w:rsidR="009A1542" w:rsidRDefault="003841D2">
      <w:pPr>
        <w:pStyle w:val="EditorsNote"/>
      </w:pPr>
      <w:r>
        <w:t xml:space="preserve">Editor's Note: This clause contains the agreed conclusions that will form the basis for any </w:t>
      </w:r>
      <w:r>
        <w:t>normative work.</w:t>
      </w:r>
    </w:p>
    <w:p w14:paraId="2696DC61" w14:textId="77777777" w:rsidR="009A1542" w:rsidRDefault="009A1542"/>
    <w:p w14:paraId="2696DC62" w14:textId="77777777" w:rsidR="009A1542" w:rsidRDefault="003841D2">
      <w:r>
        <w:rPr>
          <w:i/>
        </w:rPr>
        <w:br w:type="page"/>
      </w:r>
    </w:p>
    <w:p w14:paraId="2696DC63" w14:textId="77777777" w:rsidR="009A1542" w:rsidRDefault="003841D2">
      <w:pPr>
        <w:pStyle w:val="Heading8"/>
      </w:pPr>
      <w:bookmarkStart w:id="996" w:name="_Toc158794193"/>
      <w:bookmarkStart w:id="997" w:name="_Toc164681796"/>
      <w:r>
        <w:lastRenderedPageBreak/>
        <w:t>Annex A (informative):</w:t>
      </w:r>
      <w:r>
        <w:br/>
        <w:t>Change history</w:t>
      </w:r>
      <w:bookmarkEnd w:id="996"/>
      <w:bookmarkEnd w:id="997"/>
    </w:p>
    <w:p w14:paraId="2696DC64" w14:textId="77777777" w:rsidR="009A1542" w:rsidRDefault="009A1542">
      <w:pPr>
        <w:pStyle w:val="TH"/>
      </w:pPr>
      <w:bookmarkStart w:id="998" w:name="historyclause"/>
      <w:bookmarkEnd w:id="9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45"/>
        <w:gridCol w:w="850"/>
        <w:gridCol w:w="899"/>
        <w:gridCol w:w="425"/>
        <w:gridCol w:w="425"/>
        <w:gridCol w:w="425"/>
        <w:gridCol w:w="4962"/>
        <w:gridCol w:w="708"/>
      </w:tblGrid>
      <w:tr w:rsidR="009A1542" w14:paraId="2696DC66" w14:textId="77777777" w:rsidTr="00463A2B">
        <w:trPr>
          <w:cantSplit/>
        </w:trPr>
        <w:tc>
          <w:tcPr>
            <w:tcW w:w="9639" w:type="dxa"/>
            <w:gridSpan w:val="8"/>
            <w:tcBorders>
              <w:bottom w:val="nil"/>
            </w:tcBorders>
            <w:shd w:val="solid" w:color="FFFFFF" w:fill="auto"/>
          </w:tcPr>
          <w:p w14:paraId="2696DC65" w14:textId="77777777" w:rsidR="009A1542" w:rsidRDefault="003841D2">
            <w:pPr>
              <w:pStyle w:val="TAL"/>
              <w:jc w:val="center"/>
              <w:rPr>
                <w:b/>
                <w:sz w:val="16"/>
              </w:rPr>
            </w:pPr>
            <w:r>
              <w:rPr>
                <w:b/>
              </w:rPr>
              <w:t>Change history</w:t>
            </w:r>
          </w:p>
        </w:tc>
      </w:tr>
      <w:tr w:rsidR="009A1542" w14:paraId="2696DC6F" w14:textId="77777777" w:rsidTr="000F1FD1">
        <w:tc>
          <w:tcPr>
            <w:tcW w:w="945" w:type="dxa"/>
            <w:shd w:val="pct10" w:color="auto" w:fill="FFFFFF"/>
          </w:tcPr>
          <w:p w14:paraId="2696DC67" w14:textId="77777777" w:rsidR="009A1542" w:rsidRDefault="003841D2">
            <w:pPr>
              <w:pStyle w:val="TAL"/>
              <w:rPr>
                <w:b/>
                <w:sz w:val="16"/>
              </w:rPr>
            </w:pPr>
            <w:r>
              <w:rPr>
                <w:b/>
                <w:sz w:val="16"/>
              </w:rPr>
              <w:t>Date</w:t>
            </w:r>
          </w:p>
        </w:tc>
        <w:tc>
          <w:tcPr>
            <w:tcW w:w="850" w:type="dxa"/>
            <w:shd w:val="pct10" w:color="auto" w:fill="FFFFFF"/>
          </w:tcPr>
          <w:p w14:paraId="2696DC68" w14:textId="77777777" w:rsidR="009A1542" w:rsidRDefault="003841D2">
            <w:pPr>
              <w:pStyle w:val="TAL"/>
              <w:rPr>
                <w:b/>
                <w:sz w:val="16"/>
              </w:rPr>
            </w:pPr>
            <w:r>
              <w:rPr>
                <w:b/>
                <w:sz w:val="16"/>
              </w:rPr>
              <w:t>Meeting</w:t>
            </w:r>
          </w:p>
        </w:tc>
        <w:tc>
          <w:tcPr>
            <w:tcW w:w="899" w:type="dxa"/>
            <w:shd w:val="pct10" w:color="auto" w:fill="FFFFFF"/>
          </w:tcPr>
          <w:p w14:paraId="2696DC69" w14:textId="77777777" w:rsidR="009A1542" w:rsidRDefault="003841D2">
            <w:pPr>
              <w:pStyle w:val="TAL"/>
              <w:rPr>
                <w:b/>
                <w:sz w:val="16"/>
              </w:rPr>
            </w:pPr>
            <w:r>
              <w:rPr>
                <w:b/>
                <w:sz w:val="16"/>
              </w:rPr>
              <w:t>TDoc</w:t>
            </w:r>
          </w:p>
        </w:tc>
        <w:tc>
          <w:tcPr>
            <w:tcW w:w="425" w:type="dxa"/>
            <w:shd w:val="pct10" w:color="auto" w:fill="FFFFFF"/>
          </w:tcPr>
          <w:p w14:paraId="2696DC6A" w14:textId="77777777" w:rsidR="009A1542" w:rsidRDefault="003841D2">
            <w:pPr>
              <w:pStyle w:val="TAL"/>
              <w:rPr>
                <w:b/>
                <w:sz w:val="16"/>
              </w:rPr>
            </w:pPr>
            <w:r>
              <w:rPr>
                <w:b/>
                <w:sz w:val="16"/>
              </w:rPr>
              <w:t>CR</w:t>
            </w:r>
          </w:p>
        </w:tc>
        <w:tc>
          <w:tcPr>
            <w:tcW w:w="425" w:type="dxa"/>
            <w:shd w:val="pct10" w:color="auto" w:fill="FFFFFF"/>
          </w:tcPr>
          <w:p w14:paraId="2696DC6B" w14:textId="77777777" w:rsidR="009A1542" w:rsidRDefault="003841D2">
            <w:pPr>
              <w:pStyle w:val="TAL"/>
              <w:rPr>
                <w:b/>
                <w:sz w:val="16"/>
              </w:rPr>
            </w:pPr>
            <w:r>
              <w:rPr>
                <w:b/>
                <w:sz w:val="16"/>
              </w:rPr>
              <w:t>Rev</w:t>
            </w:r>
          </w:p>
        </w:tc>
        <w:tc>
          <w:tcPr>
            <w:tcW w:w="425" w:type="dxa"/>
            <w:shd w:val="pct10" w:color="auto" w:fill="FFFFFF"/>
          </w:tcPr>
          <w:p w14:paraId="2696DC6C" w14:textId="77777777" w:rsidR="009A1542" w:rsidRDefault="003841D2">
            <w:pPr>
              <w:pStyle w:val="TAL"/>
              <w:rPr>
                <w:b/>
                <w:sz w:val="16"/>
              </w:rPr>
            </w:pPr>
            <w:r>
              <w:rPr>
                <w:b/>
                <w:sz w:val="16"/>
              </w:rPr>
              <w:t>Cat</w:t>
            </w:r>
          </w:p>
        </w:tc>
        <w:tc>
          <w:tcPr>
            <w:tcW w:w="4962" w:type="dxa"/>
            <w:shd w:val="pct10" w:color="auto" w:fill="FFFFFF"/>
          </w:tcPr>
          <w:p w14:paraId="2696DC6D" w14:textId="77777777" w:rsidR="009A1542" w:rsidRDefault="003841D2">
            <w:pPr>
              <w:pStyle w:val="TAL"/>
              <w:rPr>
                <w:b/>
                <w:sz w:val="16"/>
              </w:rPr>
            </w:pPr>
            <w:r>
              <w:rPr>
                <w:b/>
                <w:sz w:val="16"/>
              </w:rPr>
              <w:t>Subject/Comment</w:t>
            </w:r>
          </w:p>
        </w:tc>
        <w:tc>
          <w:tcPr>
            <w:tcW w:w="708" w:type="dxa"/>
            <w:shd w:val="pct10" w:color="auto" w:fill="FFFFFF"/>
          </w:tcPr>
          <w:p w14:paraId="2696DC6E" w14:textId="77777777" w:rsidR="009A1542" w:rsidRDefault="003841D2">
            <w:pPr>
              <w:pStyle w:val="TAL"/>
              <w:rPr>
                <w:b/>
                <w:sz w:val="16"/>
              </w:rPr>
            </w:pPr>
            <w:r>
              <w:rPr>
                <w:b/>
                <w:sz w:val="16"/>
              </w:rPr>
              <w:t>New version</w:t>
            </w:r>
          </w:p>
        </w:tc>
      </w:tr>
      <w:tr w:rsidR="009A1542" w14:paraId="2696DC78" w14:textId="77777777" w:rsidTr="000F1FD1">
        <w:tc>
          <w:tcPr>
            <w:tcW w:w="945" w:type="dxa"/>
            <w:shd w:val="solid" w:color="FFFFFF" w:fill="auto"/>
          </w:tcPr>
          <w:p w14:paraId="2696DC70" w14:textId="77777777" w:rsidR="009A1542" w:rsidRDefault="003841D2">
            <w:pPr>
              <w:pStyle w:val="TAC"/>
              <w:rPr>
                <w:sz w:val="16"/>
                <w:szCs w:val="16"/>
              </w:rPr>
            </w:pPr>
            <w:r>
              <w:rPr>
                <w:sz w:val="16"/>
                <w:szCs w:val="16"/>
              </w:rPr>
              <w:t>2024-02-19</w:t>
            </w:r>
          </w:p>
        </w:tc>
        <w:tc>
          <w:tcPr>
            <w:tcW w:w="850" w:type="dxa"/>
            <w:shd w:val="solid" w:color="FFFFFF" w:fill="auto"/>
          </w:tcPr>
          <w:p w14:paraId="2696DC71" w14:textId="77777777" w:rsidR="009A1542" w:rsidRDefault="003841D2">
            <w:pPr>
              <w:pStyle w:val="TAC"/>
              <w:rPr>
                <w:sz w:val="16"/>
                <w:szCs w:val="16"/>
              </w:rPr>
            </w:pPr>
            <w:r>
              <w:rPr>
                <w:sz w:val="16"/>
                <w:szCs w:val="16"/>
              </w:rPr>
              <w:t>SA3#115</w:t>
            </w:r>
          </w:p>
        </w:tc>
        <w:tc>
          <w:tcPr>
            <w:tcW w:w="899" w:type="dxa"/>
            <w:shd w:val="solid" w:color="FFFFFF" w:fill="auto"/>
          </w:tcPr>
          <w:p w14:paraId="2696DC72" w14:textId="77777777" w:rsidR="009A1542" w:rsidRDefault="003841D2">
            <w:pPr>
              <w:pStyle w:val="TAC"/>
              <w:rPr>
                <w:sz w:val="16"/>
                <w:szCs w:val="16"/>
              </w:rPr>
            </w:pPr>
            <w:r>
              <w:rPr>
                <w:sz w:val="16"/>
                <w:szCs w:val="16"/>
              </w:rPr>
              <w:t>S3-240761</w:t>
            </w:r>
          </w:p>
        </w:tc>
        <w:tc>
          <w:tcPr>
            <w:tcW w:w="425" w:type="dxa"/>
            <w:shd w:val="solid" w:color="FFFFFF" w:fill="auto"/>
          </w:tcPr>
          <w:p w14:paraId="2696DC73" w14:textId="77777777" w:rsidR="009A1542" w:rsidRDefault="009A1542">
            <w:pPr>
              <w:pStyle w:val="TAL"/>
              <w:rPr>
                <w:sz w:val="16"/>
                <w:szCs w:val="16"/>
              </w:rPr>
            </w:pPr>
          </w:p>
        </w:tc>
        <w:tc>
          <w:tcPr>
            <w:tcW w:w="425" w:type="dxa"/>
            <w:shd w:val="solid" w:color="FFFFFF" w:fill="auto"/>
          </w:tcPr>
          <w:p w14:paraId="2696DC74" w14:textId="77777777" w:rsidR="009A1542" w:rsidRDefault="009A1542">
            <w:pPr>
              <w:pStyle w:val="TAR"/>
              <w:rPr>
                <w:sz w:val="16"/>
                <w:szCs w:val="16"/>
              </w:rPr>
            </w:pPr>
          </w:p>
        </w:tc>
        <w:tc>
          <w:tcPr>
            <w:tcW w:w="425" w:type="dxa"/>
            <w:shd w:val="solid" w:color="FFFFFF" w:fill="auto"/>
          </w:tcPr>
          <w:p w14:paraId="2696DC75" w14:textId="77777777" w:rsidR="009A1542" w:rsidRDefault="009A1542">
            <w:pPr>
              <w:pStyle w:val="TAC"/>
              <w:rPr>
                <w:sz w:val="16"/>
                <w:szCs w:val="16"/>
              </w:rPr>
            </w:pPr>
          </w:p>
        </w:tc>
        <w:tc>
          <w:tcPr>
            <w:tcW w:w="4962" w:type="dxa"/>
            <w:shd w:val="solid" w:color="FFFFFF" w:fill="auto"/>
          </w:tcPr>
          <w:p w14:paraId="2696DC76" w14:textId="77777777" w:rsidR="009A1542" w:rsidRDefault="003841D2">
            <w:pPr>
              <w:pStyle w:val="TAL"/>
              <w:rPr>
                <w:sz w:val="16"/>
                <w:szCs w:val="16"/>
              </w:rPr>
            </w:pPr>
            <w:r>
              <w:rPr>
                <w:sz w:val="16"/>
                <w:szCs w:val="16"/>
              </w:rPr>
              <w:t>TR skeleton</w:t>
            </w:r>
          </w:p>
        </w:tc>
        <w:tc>
          <w:tcPr>
            <w:tcW w:w="708" w:type="dxa"/>
            <w:shd w:val="solid" w:color="FFFFFF" w:fill="auto"/>
          </w:tcPr>
          <w:p w14:paraId="2696DC77" w14:textId="77777777" w:rsidR="009A1542" w:rsidRDefault="003841D2">
            <w:pPr>
              <w:pStyle w:val="TAC"/>
              <w:rPr>
                <w:sz w:val="16"/>
                <w:szCs w:val="16"/>
              </w:rPr>
            </w:pPr>
            <w:r>
              <w:rPr>
                <w:sz w:val="16"/>
                <w:szCs w:val="16"/>
              </w:rPr>
              <w:t>0.0.0</w:t>
            </w:r>
          </w:p>
        </w:tc>
      </w:tr>
      <w:tr w:rsidR="009A1542" w14:paraId="2696DC81" w14:textId="77777777" w:rsidTr="000F1FD1">
        <w:tc>
          <w:tcPr>
            <w:tcW w:w="945" w:type="dxa"/>
            <w:shd w:val="solid" w:color="FFFFFF" w:fill="auto"/>
          </w:tcPr>
          <w:p w14:paraId="2696DC79" w14:textId="77777777" w:rsidR="009A1542" w:rsidRDefault="003841D2">
            <w:pPr>
              <w:pStyle w:val="TAC"/>
              <w:rPr>
                <w:rFonts w:eastAsia="SimSun"/>
                <w:sz w:val="16"/>
                <w:szCs w:val="16"/>
                <w:lang w:val="en-US" w:eastAsia="zh-CN"/>
              </w:rPr>
            </w:pPr>
            <w:r>
              <w:rPr>
                <w:rFonts w:eastAsia="SimSun" w:hint="eastAsia"/>
                <w:sz w:val="16"/>
                <w:szCs w:val="16"/>
                <w:lang w:val="en-US" w:eastAsia="zh-CN"/>
              </w:rPr>
              <w:t>2024-03-04</w:t>
            </w:r>
          </w:p>
        </w:tc>
        <w:tc>
          <w:tcPr>
            <w:tcW w:w="850" w:type="dxa"/>
            <w:shd w:val="solid" w:color="FFFFFF" w:fill="auto"/>
          </w:tcPr>
          <w:p w14:paraId="2696DC7A" w14:textId="77777777" w:rsidR="009A1542" w:rsidRDefault="003841D2">
            <w:pPr>
              <w:pStyle w:val="TAC"/>
              <w:rPr>
                <w:rFonts w:eastAsia="SimSun"/>
                <w:sz w:val="16"/>
                <w:szCs w:val="16"/>
                <w:lang w:val="en-US" w:eastAsia="zh-CN"/>
              </w:rPr>
            </w:pPr>
            <w:r>
              <w:rPr>
                <w:rFonts w:eastAsia="SimSun" w:hint="eastAsia"/>
                <w:sz w:val="16"/>
                <w:szCs w:val="16"/>
                <w:lang w:val="en-US" w:eastAsia="zh-CN"/>
              </w:rPr>
              <w:t>SA3#115</w:t>
            </w:r>
          </w:p>
        </w:tc>
        <w:tc>
          <w:tcPr>
            <w:tcW w:w="899" w:type="dxa"/>
            <w:shd w:val="solid" w:color="FFFFFF" w:fill="auto"/>
          </w:tcPr>
          <w:p w14:paraId="2696DC7B" w14:textId="77777777" w:rsidR="009A1542" w:rsidRDefault="003841D2">
            <w:pPr>
              <w:pStyle w:val="TAC"/>
              <w:rPr>
                <w:rFonts w:eastAsia="SimSun"/>
                <w:sz w:val="16"/>
                <w:szCs w:val="16"/>
                <w:lang w:val="en-US" w:eastAsia="zh-CN"/>
              </w:rPr>
            </w:pPr>
            <w:r>
              <w:rPr>
                <w:rFonts w:eastAsia="SimSun" w:hint="eastAsia"/>
                <w:sz w:val="16"/>
                <w:szCs w:val="16"/>
                <w:lang w:val="en-US" w:eastAsia="zh-CN"/>
              </w:rPr>
              <w:t>S3-240941</w:t>
            </w:r>
          </w:p>
        </w:tc>
        <w:tc>
          <w:tcPr>
            <w:tcW w:w="425" w:type="dxa"/>
            <w:shd w:val="solid" w:color="FFFFFF" w:fill="auto"/>
          </w:tcPr>
          <w:p w14:paraId="2696DC7C" w14:textId="77777777" w:rsidR="009A1542" w:rsidRDefault="009A1542">
            <w:pPr>
              <w:pStyle w:val="TAL"/>
              <w:rPr>
                <w:sz w:val="16"/>
                <w:szCs w:val="16"/>
              </w:rPr>
            </w:pPr>
          </w:p>
        </w:tc>
        <w:tc>
          <w:tcPr>
            <w:tcW w:w="425" w:type="dxa"/>
            <w:shd w:val="solid" w:color="FFFFFF" w:fill="auto"/>
          </w:tcPr>
          <w:p w14:paraId="2696DC7D" w14:textId="77777777" w:rsidR="009A1542" w:rsidRDefault="009A1542">
            <w:pPr>
              <w:pStyle w:val="TAR"/>
              <w:rPr>
                <w:sz w:val="16"/>
                <w:szCs w:val="16"/>
              </w:rPr>
            </w:pPr>
          </w:p>
        </w:tc>
        <w:tc>
          <w:tcPr>
            <w:tcW w:w="425" w:type="dxa"/>
            <w:shd w:val="solid" w:color="FFFFFF" w:fill="auto"/>
          </w:tcPr>
          <w:p w14:paraId="2696DC7E" w14:textId="77777777" w:rsidR="009A1542" w:rsidRDefault="009A1542">
            <w:pPr>
              <w:pStyle w:val="TAC"/>
              <w:rPr>
                <w:sz w:val="16"/>
                <w:szCs w:val="16"/>
              </w:rPr>
            </w:pPr>
          </w:p>
        </w:tc>
        <w:tc>
          <w:tcPr>
            <w:tcW w:w="4962" w:type="dxa"/>
            <w:shd w:val="solid" w:color="FFFFFF" w:fill="auto"/>
          </w:tcPr>
          <w:p w14:paraId="2696DC7F" w14:textId="77777777" w:rsidR="009A1542" w:rsidRDefault="003841D2">
            <w:pPr>
              <w:pStyle w:val="TAL"/>
              <w:rPr>
                <w:rFonts w:eastAsia="SimSun"/>
                <w:sz w:val="16"/>
                <w:szCs w:val="16"/>
                <w:lang w:val="en-US" w:eastAsia="zh-CN"/>
              </w:rPr>
            </w:pPr>
            <w:r>
              <w:rPr>
                <w:rFonts w:eastAsia="SimSun" w:hint="eastAsia"/>
                <w:sz w:val="16"/>
                <w:szCs w:val="16"/>
                <w:lang w:val="en-US" w:eastAsia="zh-CN"/>
              </w:rPr>
              <w:t xml:space="preserve">pCRs approved at SA3#115: </w:t>
            </w:r>
            <w:r>
              <w:rPr>
                <w:rFonts w:eastAsia="SimSun" w:hint="eastAsia"/>
                <w:sz w:val="16"/>
                <w:szCs w:val="16"/>
                <w:lang w:val="en-US" w:eastAsia="zh-CN"/>
              </w:rPr>
              <w:t>S3-240761, S3-240942, S3-240943, S3-240944, S3-240945</w:t>
            </w:r>
          </w:p>
        </w:tc>
        <w:tc>
          <w:tcPr>
            <w:tcW w:w="708" w:type="dxa"/>
            <w:shd w:val="solid" w:color="FFFFFF" w:fill="auto"/>
          </w:tcPr>
          <w:p w14:paraId="2696DC80" w14:textId="77777777" w:rsidR="009A1542" w:rsidRDefault="003841D2">
            <w:pPr>
              <w:pStyle w:val="TAC"/>
              <w:rPr>
                <w:rFonts w:eastAsia="SimSun"/>
                <w:sz w:val="16"/>
                <w:szCs w:val="16"/>
                <w:lang w:val="en-US" w:eastAsia="zh-CN"/>
              </w:rPr>
            </w:pPr>
            <w:r>
              <w:rPr>
                <w:rFonts w:eastAsia="SimSun" w:hint="eastAsia"/>
                <w:sz w:val="16"/>
                <w:szCs w:val="16"/>
                <w:lang w:val="en-US" w:eastAsia="zh-CN"/>
              </w:rPr>
              <w:t>0.1.0</w:t>
            </w:r>
          </w:p>
        </w:tc>
      </w:tr>
      <w:tr w:rsidR="00463A2B" w14:paraId="44CCA7BA" w14:textId="77777777" w:rsidTr="000F1FD1">
        <w:trPr>
          <w:ins w:id="999" w:author="Rapporteur" w:date="2024-04-22T11:10:00Z"/>
        </w:trPr>
        <w:tc>
          <w:tcPr>
            <w:tcW w:w="945" w:type="dxa"/>
            <w:shd w:val="solid" w:color="FFFFFF" w:fill="auto"/>
          </w:tcPr>
          <w:p w14:paraId="1FB29637" w14:textId="67F50616" w:rsidR="00463A2B" w:rsidRDefault="00463A2B" w:rsidP="00463A2B">
            <w:pPr>
              <w:pStyle w:val="TAC"/>
              <w:rPr>
                <w:ins w:id="1000" w:author="Rapporteur" w:date="2024-04-22T11:10:00Z"/>
                <w:rFonts w:eastAsia="SimSun"/>
                <w:sz w:val="16"/>
                <w:szCs w:val="16"/>
                <w:lang w:val="en-US" w:eastAsia="zh-CN"/>
              </w:rPr>
            </w:pPr>
            <w:ins w:id="1001" w:author="Rapporteur" w:date="2024-04-22T11:10:00Z">
              <w:r>
                <w:rPr>
                  <w:rFonts w:eastAsia="SimSun" w:hint="eastAsia"/>
                  <w:sz w:val="16"/>
                  <w:szCs w:val="16"/>
                  <w:lang w:val="en-US" w:eastAsia="zh-CN"/>
                </w:rPr>
                <w:t>2024-0</w:t>
              </w:r>
              <w:r>
                <w:rPr>
                  <w:rFonts w:eastAsia="SimSun"/>
                  <w:sz w:val="16"/>
                  <w:szCs w:val="16"/>
                  <w:lang w:val="en-US" w:eastAsia="zh-CN"/>
                </w:rPr>
                <w:t>4</w:t>
              </w:r>
              <w:r>
                <w:rPr>
                  <w:rFonts w:eastAsia="SimSun" w:hint="eastAsia"/>
                  <w:sz w:val="16"/>
                  <w:szCs w:val="16"/>
                  <w:lang w:val="en-US" w:eastAsia="zh-CN"/>
                </w:rPr>
                <w:t>-</w:t>
              </w:r>
              <w:r>
                <w:rPr>
                  <w:rFonts w:eastAsia="SimSun"/>
                  <w:sz w:val="16"/>
                  <w:szCs w:val="16"/>
                  <w:lang w:val="en-US" w:eastAsia="zh-CN"/>
                </w:rPr>
                <w:t>2</w:t>
              </w:r>
              <w:r>
                <w:rPr>
                  <w:rFonts w:eastAsia="SimSun" w:hint="eastAsia"/>
                  <w:sz w:val="16"/>
                  <w:szCs w:val="16"/>
                  <w:lang w:val="en-US" w:eastAsia="zh-CN"/>
                </w:rPr>
                <w:t>4</w:t>
              </w:r>
            </w:ins>
          </w:p>
        </w:tc>
        <w:tc>
          <w:tcPr>
            <w:tcW w:w="850" w:type="dxa"/>
            <w:shd w:val="solid" w:color="FFFFFF" w:fill="auto"/>
          </w:tcPr>
          <w:p w14:paraId="2139772D" w14:textId="37A054B7" w:rsidR="00463A2B" w:rsidRDefault="00463A2B" w:rsidP="00463A2B">
            <w:pPr>
              <w:pStyle w:val="TAC"/>
              <w:rPr>
                <w:ins w:id="1002" w:author="Rapporteur" w:date="2024-04-22T11:10:00Z"/>
                <w:rFonts w:eastAsia="SimSun"/>
                <w:sz w:val="16"/>
                <w:szCs w:val="16"/>
                <w:lang w:val="en-US" w:eastAsia="zh-CN"/>
              </w:rPr>
            </w:pPr>
            <w:ins w:id="1003" w:author="Rapporteur" w:date="2024-04-22T11:10:00Z">
              <w:r>
                <w:rPr>
                  <w:rFonts w:eastAsia="SimSun" w:hint="eastAsia"/>
                  <w:sz w:val="16"/>
                  <w:szCs w:val="16"/>
                  <w:lang w:val="en-US" w:eastAsia="zh-CN"/>
                </w:rPr>
                <w:t>SA3#115</w:t>
              </w:r>
              <w:r>
                <w:rPr>
                  <w:rFonts w:eastAsia="SimSun"/>
                  <w:sz w:val="16"/>
                  <w:szCs w:val="16"/>
                  <w:lang w:val="en-US" w:eastAsia="zh-CN"/>
                </w:rPr>
                <w:t>Adhoc-e</w:t>
              </w:r>
            </w:ins>
          </w:p>
        </w:tc>
        <w:tc>
          <w:tcPr>
            <w:tcW w:w="899" w:type="dxa"/>
            <w:shd w:val="solid" w:color="FFFFFF" w:fill="auto"/>
          </w:tcPr>
          <w:p w14:paraId="349DCB5C" w14:textId="02C830C5" w:rsidR="00463A2B" w:rsidRDefault="00463A2B" w:rsidP="00463A2B">
            <w:pPr>
              <w:pStyle w:val="TAC"/>
              <w:rPr>
                <w:ins w:id="1004" w:author="Rapporteur" w:date="2024-04-22T11:10:00Z"/>
                <w:rFonts w:eastAsia="SimSun"/>
                <w:sz w:val="16"/>
                <w:szCs w:val="16"/>
                <w:lang w:val="en-US" w:eastAsia="zh-CN"/>
              </w:rPr>
            </w:pPr>
            <w:ins w:id="1005" w:author="Rapporteur" w:date="2024-04-22T11:10:00Z">
              <w:r>
                <w:rPr>
                  <w:rFonts w:eastAsia="SimSun" w:hint="eastAsia"/>
                  <w:sz w:val="16"/>
                  <w:szCs w:val="16"/>
                  <w:lang w:val="en-US" w:eastAsia="zh-CN"/>
                </w:rPr>
                <w:t>S3-24</w:t>
              </w:r>
              <w:r>
                <w:rPr>
                  <w:rFonts w:eastAsia="SimSun"/>
                  <w:sz w:val="16"/>
                  <w:szCs w:val="16"/>
                  <w:lang w:val="en-US" w:eastAsia="zh-CN"/>
                </w:rPr>
                <w:t>1637</w:t>
              </w:r>
            </w:ins>
          </w:p>
        </w:tc>
        <w:tc>
          <w:tcPr>
            <w:tcW w:w="425" w:type="dxa"/>
            <w:shd w:val="solid" w:color="FFFFFF" w:fill="auto"/>
          </w:tcPr>
          <w:p w14:paraId="248F47A0" w14:textId="77777777" w:rsidR="00463A2B" w:rsidRDefault="00463A2B" w:rsidP="00463A2B">
            <w:pPr>
              <w:pStyle w:val="TAL"/>
              <w:rPr>
                <w:ins w:id="1006" w:author="Rapporteur" w:date="2024-04-22T11:10:00Z"/>
                <w:sz w:val="16"/>
                <w:szCs w:val="16"/>
              </w:rPr>
            </w:pPr>
          </w:p>
        </w:tc>
        <w:tc>
          <w:tcPr>
            <w:tcW w:w="425" w:type="dxa"/>
            <w:shd w:val="solid" w:color="FFFFFF" w:fill="auto"/>
          </w:tcPr>
          <w:p w14:paraId="27BB93FD" w14:textId="77777777" w:rsidR="00463A2B" w:rsidRDefault="00463A2B" w:rsidP="00463A2B">
            <w:pPr>
              <w:pStyle w:val="TAR"/>
              <w:rPr>
                <w:ins w:id="1007" w:author="Rapporteur" w:date="2024-04-22T11:10:00Z"/>
                <w:sz w:val="16"/>
                <w:szCs w:val="16"/>
              </w:rPr>
            </w:pPr>
          </w:p>
        </w:tc>
        <w:tc>
          <w:tcPr>
            <w:tcW w:w="425" w:type="dxa"/>
            <w:shd w:val="solid" w:color="FFFFFF" w:fill="auto"/>
          </w:tcPr>
          <w:p w14:paraId="62291E59" w14:textId="77777777" w:rsidR="00463A2B" w:rsidRDefault="00463A2B" w:rsidP="00463A2B">
            <w:pPr>
              <w:pStyle w:val="TAC"/>
              <w:rPr>
                <w:ins w:id="1008" w:author="Rapporteur" w:date="2024-04-22T11:10:00Z"/>
                <w:sz w:val="16"/>
                <w:szCs w:val="16"/>
              </w:rPr>
            </w:pPr>
          </w:p>
        </w:tc>
        <w:tc>
          <w:tcPr>
            <w:tcW w:w="4962" w:type="dxa"/>
            <w:shd w:val="solid" w:color="FFFFFF" w:fill="auto"/>
          </w:tcPr>
          <w:p w14:paraId="5E7E1ED3" w14:textId="151F6534" w:rsidR="00463A2B" w:rsidRDefault="002D5FEC" w:rsidP="00463A2B">
            <w:pPr>
              <w:pStyle w:val="TAL"/>
              <w:rPr>
                <w:ins w:id="1009" w:author="Rapporteur" w:date="2024-04-22T11:10:00Z"/>
                <w:rFonts w:eastAsia="SimSun"/>
                <w:sz w:val="16"/>
                <w:szCs w:val="16"/>
                <w:lang w:val="en-US" w:eastAsia="zh-CN"/>
              </w:rPr>
            </w:pPr>
            <w:ins w:id="1010" w:author="Rapporteur" w:date="2024-04-22T11:12:00Z">
              <w:r>
                <w:rPr>
                  <w:rFonts w:eastAsia="SimSun"/>
                  <w:sz w:val="16"/>
                  <w:szCs w:val="16"/>
                  <w:lang w:val="en-US" w:eastAsia="zh-CN"/>
                </w:rPr>
                <w:t xml:space="preserve">Version after </w:t>
              </w:r>
            </w:ins>
            <w:ins w:id="1011" w:author="Rapporteur" w:date="2024-04-22T11:13:00Z">
              <w:r>
                <w:rPr>
                  <w:rFonts w:eastAsia="SimSun"/>
                  <w:sz w:val="16"/>
                  <w:szCs w:val="16"/>
                  <w:lang w:val="en-US" w:eastAsia="zh-CN"/>
                </w:rPr>
                <w:t>incorporating changes in</w:t>
              </w:r>
            </w:ins>
            <w:ins w:id="1012" w:author="Rapporteur" w:date="2024-04-22T11:10:00Z">
              <w:r w:rsidR="00463A2B">
                <w:rPr>
                  <w:rFonts w:eastAsia="SimSun" w:hint="eastAsia"/>
                  <w:sz w:val="16"/>
                  <w:szCs w:val="16"/>
                  <w:lang w:val="en-US" w:eastAsia="zh-CN"/>
                </w:rPr>
                <w:t xml:space="preserve">: </w:t>
              </w:r>
            </w:ins>
            <w:ins w:id="1013" w:author="Rapporteur" w:date="2024-04-22T12:32:00Z">
              <w:r w:rsidR="00C44FD9">
                <w:rPr>
                  <w:rFonts w:eastAsia="SimSun"/>
                  <w:sz w:val="16"/>
                  <w:szCs w:val="16"/>
                  <w:lang w:val="en-US" w:eastAsia="zh-CN"/>
                </w:rPr>
                <w:t xml:space="preserve">S3-241520, S3-241528, </w:t>
              </w:r>
              <w:r w:rsidR="00C44FD9" w:rsidRPr="009A2EC2">
                <w:rPr>
                  <w:rFonts w:eastAsia="SimSun"/>
                  <w:sz w:val="16"/>
                  <w:szCs w:val="16"/>
                  <w:lang w:val="en-US" w:eastAsia="zh-CN"/>
                </w:rPr>
                <w:t>S3-241529</w:t>
              </w:r>
              <w:r w:rsidR="00C44FD9">
                <w:rPr>
                  <w:rFonts w:eastAsia="SimSun"/>
                  <w:sz w:val="16"/>
                  <w:szCs w:val="16"/>
                  <w:lang w:val="en-US" w:eastAsia="zh-CN"/>
                </w:rPr>
                <w:t xml:space="preserve">, </w:t>
              </w:r>
            </w:ins>
            <w:ins w:id="1014" w:author="Rapporteur" w:date="2024-04-22T11:15:00Z">
              <w:r w:rsidR="00A119E4">
                <w:rPr>
                  <w:rFonts w:eastAsia="SimSun"/>
                  <w:sz w:val="16"/>
                  <w:szCs w:val="16"/>
                  <w:lang w:val="en-US" w:eastAsia="zh-CN"/>
                </w:rPr>
                <w:t>S3-241531</w:t>
              </w:r>
            </w:ins>
            <w:ins w:id="1015" w:author="Rapporteur" w:date="2024-04-22T11:29:00Z">
              <w:r w:rsidR="00134038">
                <w:rPr>
                  <w:rFonts w:eastAsia="SimSun"/>
                  <w:sz w:val="16"/>
                  <w:szCs w:val="16"/>
                  <w:lang w:val="en-US" w:eastAsia="zh-CN"/>
                </w:rPr>
                <w:t xml:space="preserve">, </w:t>
              </w:r>
            </w:ins>
            <w:ins w:id="1016" w:author="Rapporteur" w:date="2024-04-22T12:31:00Z">
              <w:r w:rsidR="00C44FD9">
                <w:rPr>
                  <w:rFonts w:eastAsia="SimSun"/>
                  <w:sz w:val="16"/>
                  <w:szCs w:val="16"/>
                  <w:lang w:val="en-US" w:eastAsia="zh-CN"/>
                </w:rPr>
                <w:t>S3-241605</w:t>
              </w:r>
            </w:ins>
          </w:p>
        </w:tc>
        <w:tc>
          <w:tcPr>
            <w:tcW w:w="708" w:type="dxa"/>
            <w:shd w:val="solid" w:color="FFFFFF" w:fill="auto"/>
          </w:tcPr>
          <w:p w14:paraId="277168C2" w14:textId="7072935D" w:rsidR="00463A2B" w:rsidRDefault="00463A2B" w:rsidP="00463A2B">
            <w:pPr>
              <w:pStyle w:val="TAC"/>
              <w:rPr>
                <w:ins w:id="1017" w:author="Rapporteur" w:date="2024-04-22T11:10:00Z"/>
                <w:rFonts w:eastAsia="SimSun"/>
                <w:sz w:val="16"/>
                <w:szCs w:val="16"/>
                <w:lang w:val="en-US" w:eastAsia="zh-CN"/>
              </w:rPr>
            </w:pPr>
            <w:ins w:id="1018" w:author="Rapporteur" w:date="2024-04-22T11:10:00Z">
              <w:r>
                <w:rPr>
                  <w:rFonts w:eastAsia="SimSun" w:hint="eastAsia"/>
                  <w:sz w:val="16"/>
                  <w:szCs w:val="16"/>
                  <w:lang w:val="en-US" w:eastAsia="zh-CN"/>
                </w:rPr>
                <w:t>0.</w:t>
              </w:r>
            </w:ins>
            <w:ins w:id="1019" w:author="Rapporteur" w:date="2024-04-22T11:11:00Z">
              <w:r w:rsidR="00F15794">
                <w:rPr>
                  <w:rFonts w:eastAsia="SimSun"/>
                  <w:sz w:val="16"/>
                  <w:szCs w:val="16"/>
                  <w:lang w:val="en-US" w:eastAsia="zh-CN"/>
                </w:rPr>
                <w:t>2</w:t>
              </w:r>
            </w:ins>
            <w:ins w:id="1020" w:author="Rapporteur" w:date="2024-04-22T11:10:00Z">
              <w:r>
                <w:rPr>
                  <w:rFonts w:eastAsia="SimSun" w:hint="eastAsia"/>
                  <w:sz w:val="16"/>
                  <w:szCs w:val="16"/>
                  <w:lang w:val="en-US" w:eastAsia="zh-CN"/>
                </w:rPr>
                <w:t>.0</w:t>
              </w:r>
            </w:ins>
          </w:p>
        </w:tc>
      </w:tr>
    </w:tbl>
    <w:p w14:paraId="2696DC82" w14:textId="77777777" w:rsidR="009A1542" w:rsidRDefault="009A1542"/>
    <w:sectPr w:rsidR="009A1542">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7" w:author="Rapporteur" w:date="2024-04-22T11:57:00Z" w:initials="VT">
    <w:p w14:paraId="5F26553A" w14:textId="77777777" w:rsidR="00993D03" w:rsidRDefault="00993D03" w:rsidP="00671D2B">
      <w:pPr>
        <w:pStyle w:val="CommentText"/>
      </w:pPr>
      <w:r>
        <w:rPr>
          <w:rStyle w:val="CommentReference"/>
        </w:rPr>
        <w:annotationRef/>
      </w:r>
      <w:r>
        <w:t>Removed automatic numering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2655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0CF24" w16cex:dateUtc="2024-04-22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26553A" w16cid:durableId="29D0CF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3037" w14:textId="77777777" w:rsidR="00962751" w:rsidRDefault="00962751">
      <w:pPr>
        <w:spacing w:after="0"/>
      </w:pPr>
      <w:r>
        <w:separator/>
      </w:r>
    </w:p>
  </w:endnote>
  <w:endnote w:type="continuationSeparator" w:id="0">
    <w:p w14:paraId="51505633" w14:textId="77777777" w:rsidR="00962751" w:rsidRDefault="009627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DC8E" w14:textId="77777777" w:rsidR="009A1542" w:rsidRDefault="003841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5BC91" w14:textId="77777777" w:rsidR="00962751" w:rsidRDefault="00962751">
      <w:pPr>
        <w:spacing w:after="0"/>
      </w:pPr>
      <w:r>
        <w:separator/>
      </w:r>
    </w:p>
  </w:footnote>
  <w:footnote w:type="continuationSeparator" w:id="0">
    <w:p w14:paraId="344E2018" w14:textId="77777777" w:rsidR="00962751" w:rsidRDefault="009627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6DC8A" w14:textId="0FB8F754" w:rsidR="009A1542" w:rsidRDefault="003841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33.790 V0.2.0 (2024-04)</w:t>
    </w:r>
    <w:r>
      <w:rPr>
        <w:rFonts w:ascii="Arial" w:hAnsi="Arial" w:cs="Arial"/>
        <w:b/>
        <w:sz w:val="18"/>
        <w:szCs w:val="18"/>
      </w:rPr>
      <w:fldChar w:fldCharType="end"/>
    </w:r>
  </w:p>
  <w:p w14:paraId="2696DC8B" w14:textId="77777777" w:rsidR="009A1542" w:rsidRDefault="00384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696DC8C" w14:textId="65EC9D80" w:rsidR="009A1542" w:rsidRDefault="003841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2696DC8D" w14:textId="77777777" w:rsidR="009A1542" w:rsidRDefault="009A15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923B5"/>
    <w:multiLevelType w:val="singleLevel"/>
    <w:tmpl w:val="A88923B5"/>
    <w:lvl w:ilvl="0">
      <w:start w:val="2"/>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308583230">
    <w:abstractNumId w:val="4"/>
  </w:num>
  <w:num w:numId="2" w16cid:durableId="68309841">
    <w:abstractNumId w:val="6"/>
  </w:num>
  <w:num w:numId="3" w16cid:durableId="476915806">
    <w:abstractNumId w:val="9"/>
  </w:num>
  <w:num w:numId="4" w16cid:durableId="1880245158">
    <w:abstractNumId w:val="10"/>
  </w:num>
  <w:num w:numId="5" w16cid:durableId="1639215737">
    <w:abstractNumId w:val="7"/>
  </w:num>
  <w:num w:numId="6" w16cid:durableId="2082747371">
    <w:abstractNumId w:val="3"/>
  </w:num>
  <w:num w:numId="7" w16cid:durableId="1185435959">
    <w:abstractNumId w:val="8"/>
  </w:num>
  <w:num w:numId="8" w16cid:durableId="1691028446">
    <w:abstractNumId w:val="5"/>
  </w:num>
  <w:num w:numId="9" w16cid:durableId="2052653058">
    <w:abstractNumId w:val="2"/>
  </w:num>
  <w:num w:numId="10" w16cid:durableId="608976648">
    <w:abstractNumId w:val="1"/>
  </w:num>
  <w:num w:numId="11" w16cid:durableId="300961728">
    <w:abstractNumId w:val="0"/>
  </w:num>
  <w:num w:numId="12" w16cid:durableId="72656276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41531">
    <w15:presenceInfo w15:providerId="None" w15:userId="S3-241531"/>
  </w15:person>
  <w15:person w15:author="S3-241529">
    <w15:presenceInfo w15:providerId="None" w15:userId="S3-241529"/>
  </w15:person>
  <w15:person w15:author="S3-231605">
    <w15:presenceInfo w15:providerId="None" w15:userId="S3-231605"/>
  </w15:person>
  <w15:person w15:author="S3-241528">
    <w15:presenceInfo w15:providerId="None" w15:userId="S3-241528"/>
  </w15:person>
  <w15:person w15:author="S3-241520">
    <w15:presenceInfo w15:providerId="None" w15:userId="S3-241520"/>
  </w15:person>
  <w15:person w15:author="Jing Ping (NSB)">
    <w15:presenceInfo w15:providerId="AD" w15:userId="S::jing.ping@nokia-sbell.com::704c3a0a-d3ed-401a-9233-4511e06575a8"/>
  </w15:person>
  <w15:person w15:author="S3-241605">
    <w15:presenceInfo w15:providerId="None" w15:userId="S3-241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74"/>
    <w:rsid w:val="00051834"/>
    <w:rsid w:val="00054A22"/>
    <w:rsid w:val="00062023"/>
    <w:rsid w:val="000655A6"/>
    <w:rsid w:val="00075C13"/>
    <w:rsid w:val="00080512"/>
    <w:rsid w:val="000814EE"/>
    <w:rsid w:val="000A135F"/>
    <w:rsid w:val="000C47C3"/>
    <w:rsid w:val="000D0276"/>
    <w:rsid w:val="000D0572"/>
    <w:rsid w:val="000D58AB"/>
    <w:rsid w:val="000E48B9"/>
    <w:rsid w:val="000E621B"/>
    <w:rsid w:val="000F1FD1"/>
    <w:rsid w:val="001106BA"/>
    <w:rsid w:val="00125C31"/>
    <w:rsid w:val="00133525"/>
    <w:rsid w:val="00134038"/>
    <w:rsid w:val="00135348"/>
    <w:rsid w:val="001377EC"/>
    <w:rsid w:val="00141573"/>
    <w:rsid w:val="00155383"/>
    <w:rsid w:val="00162DE5"/>
    <w:rsid w:val="00186FE8"/>
    <w:rsid w:val="00192956"/>
    <w:rsid w:val="001A443C"/>
    <w:rsid w:val="001A4C42"/>
    <w:rsid w:val="001A7420"/>
    <w:rsid w:val="001B41B3"/>
    <w:rsid w:val="001B6637"/>
    <w:rsid w:val="001C21C3"/>
    <w:rsid w:val="001C71E9"/>
    <w:rsid w:val="001D02C2"/>
    <w:rsid w:val="001E758F"/>
    <w:rsid w:val="001F0C1D"/>
    <w:rsid w:val="001F1132"/>
    <w:rsid w:val="001F168B"/>
    <w:rsid w:val="002347A2"/>
    <w:rsid w:val="00247083"/>
    <w:rsid w:val="00251FEF"/>
    <w:rsid w:val="00252946"/>
    <w:rsid w:val="002675F0"/>
    <w:rsid w:val="00270131"/>
    <w:rsid w:val="00274456"/>
    <w:rsid w:val="002760EE"/>
    <w:rsid w:val="0028126A"/>
    <w:rsid w:val="00282611"/>
    <w:rsid w:val="002838A9"/>
    <w:rsid w:val="00283A5B"/>
    <w:rsid w:val="00293A33"/>
    <w:rsid w:val="00293AF3"/>
    <w:rsid w:val="00293EFF"/>
    <w:rsid w:val="002A1250"/>
    <w:rsid w:val="002A3EFC"/>
    <w:rsid w:val="002B6339"/>
    <w:rsid w:val="002C449B"/>
    <w:rsid w:val="002D5FEC"/>
    <w:rsid w:val="002E00EE"/>
    <w:rsid w:val="002F04B3"/>
    <w:rsid w:val="002F0A0C"/>
    <w:rsid w:val="003172DC"/>
    <w:rsid w:val="00322911"/>
    <w:rsid w:val="00345393"/>
    <w:rsid w:val="0035462D"/>
    <w:rsid w:val="00356555"/>
    <w:rsid w:val="00361B7F"/>
    <w:rsid w:val="003765B8"/>
    <w:rsid w:val="003841D2"/>
    <w:rsid w:val="003B6B6A"/>
    <w:rsid w:val="003C1E9C"/>
    <w:rsid w:val="003C3971"/>
    <w:rsid w:val="003C6BF8"/>
    <w:rsid w:val="003E6D8E"/>
    <w:rsid w:val="004037C8"/>
    <w:rsid w:val="00423334"/>
    <w:rsid w:val="004345EC"/>
    <w:rsid w:val="00454FE2"/>
    <w:rsid w:val="0046371A"/>
    <w:rsid w:val="00463A2B"/>
    <w:rsid w:val="00464CC8"/>
    <w:rsid w:val="00465515"/>
    <w:rsid w:val="0047753A"/>
    <w:rsid w:val="00484099"/>
    <w:rsid w:val="00486D20"/>
    <w:rsid w:val="00487D33"/>
    <w:rsid w:val="00493996"/>
    <w:rsid w:val="00495126"/>
    <w:rsid w:val="0049751D"/>
    <w:rsid w:val="004A3D73"/>
    <w:rsid w:val="004A4EB1"/>
    <w:rsid w:val="004C30AC"/>
    <w:rsid w:val="004D2FF8"/>
    <w:rsid w:val="004D3578"/>
    <w:rsid w:val="004E213A"/>
    <w:rsid w:val="004E7DF1"/>
    <w:rsid w:val="004F0988"/>
    <w:rsid w:val="004F3340"/>
    <w:rsid w:val="0052650E"/>
    <w:rsid w:val="00527916"/>
    <w:rsid w:val="0053388B"/>
    <w:rsid w:val="005349A4"/>
    <w:rsid w:val="00535773"/>
    <w:rsid w:val="00543E6C"/>
    <w:rsid w:val="00552DA5"/>
    <w:rsid w:val="0056377C"/>
    <w:rsid w:val="00565087"/>
    <w:rsid w:val="00597B11"/>
    <w:rsid w:val="005C2CAA"/>
    <w:rsid w:val="005C3325"/>
    <w:rsid w:val="005D2E01"/>
    <w:rsid w:val="005D5EC4"/>
    <w:rsid w:val="005D7526"/>
    <w:rsid w:val="005E4BB2"/>
    <w:rsid w:val="005F6452"/>
    <w:rsid w:val="005F788A"/>
    <w:rsid w:val="00602AEA"/>
    <w:rsid w:val="00614FDF"/>
    <w:rsid w:val="00623543"/>
    <w:rsid w:val="006277C2"/>
    <w:rsid w:val="0063543D"/>
    <w:rsid w:val="00635E64"/>
    <w:rsid w:val="00640145"/>
    <w:rsid w:val="00647114"/>
    <w:rsid w:val="00686D3C"/>
    <w:rsid w:val="006912E9"/>
    <w:rsid w:val="006A323F"/>
    <w:rsid w:val="006B30D0"/>
    <w:rsid w:val="006B373E"/>
    <w:rsid w:val="006C3D95"/>
    <w:rsid w:val="006C6281"/>
    <w:rsid w:val="006C773E"/>
    <w:rsid w:val="006C77AC"/>
    <w:rsid w:val="006D0873"/>
    <w:rsid w:val="006D3735"/>
    <w:rsid w:val="006D3B68"/>
    <w:rsid w:val="006D49D3"/>
    <w:rsid w:val="006E105D"/>
    <w:rsid w:val="006E5C86"/>
    <w:rsid w:val="006F0BA5"/>
    <w:rsid w:val="006F59AE"/>
    <w:rsid w:val="00701116"/>
    <w:rsid w:val="0071174C"/>
    <w:rsid w:val="00713C44"/>
    <w:rsid w:val="00734A5B"/>
    <w:rsid w:val="0074026F"/>
    <w:rsid w:val="007429F6"/>
    <w:rsid w:val="00744E76"/>
    <w:rsid w:val="00765427"/>
    <w:rsid w:val="00765EA3"/>
    <w:rsid w:val="00774DA4"/>
    <w:rsid w:val="00781F0F"/>
    <w:rsid w:val="007951DC"/>
    <w:rsid w:val="007B600E"/>
    <w:rsid w:val="007B609B"/>
    <w:rsid w:val="007C571E"/>
    <w:rsid w:val="007C647C"/>
    <w:rsid w:val="007D57EE"/>
    <w:rsid w:val="007F0F4A"/>
    <w:rsid w:val="008005E7"/>
    <w:rsid w:val="008028A4"/>
    <w:rsid w:val="0082527F"/>
    <w:rsid w:val="00830747"/>
    <w:rsid w:val="00836D87"/>
    <w:rsid w:val="00843734"/>
    <w:rsid w:val="00850AC6"/>
    <w:rsid w:val="008612FE"/>
    <w:rsid w:val="008768CA"/>
    <w:rsid w:val="00882222"/>
    <w:rsid w:val="00884687"/>
    <w:rsid w:val="00887755"/>
    <w:rsid w:val="00891CE1"/>
    <w:rsid w:val="008A2536"/>
    <w:rsid w:val="008C1F7F"/>
    <w:rsid w:val="008C384C"/>
    <w:rsid w:val="008E2D68"/>
    <w:rsid w:val="008E6756"/>
    <w:rsid w:val="0090271F"/>
    <w:rsid w:val="00902E23"/>
    <w:rsid w:val="009114D7"/>
    <w:rsid w:val="0091348E"/>
    <w:rsid w:val="00917CCB"/>
    <w:rsid w:val="00933FB0"/>
    <w:rsid w:val="00937F2E"/>
    <w:rsid w:val="00942EC2"/>
    <w:rsid w:val="00942F40"/>
    <w:rsid w:val="00950063"/>
    <w:rsid w:val="00957DC9"/>
    <w:rsid w:val="00962751"/>
    <w:rsid w:val="009710C3"/>
    <w:rsid w:val="009779B2"/>
    <w:rsid w:val="00993D03"/>
    <w:rsid w:val="009A064D"/>
    <w:rsid w:val="009A1542"/>
    <w:rsid w:val="009A2EC2"/>
    <w:rsid w:val="009A6795"/>
    <w:rsid w:val="009A7A16"/>
    <w:rsid w:val="009D5A7E"/>
    <w:rsid w:val="009E49F7"/>
    <w:rsid w:val="009F37B7"/>
    <w:rsid w:val="00A000E9"/>
    <w:rsid w:val="00A10F02"/>
    <w:rsid w:val="00A119E4"/>
    <w:rsid w:val="00A164B4"/>
    <w:rsid w:val="00A26956"/>
    <w:rsid w:val="00A27486"/>
    <w:rsid w:val="00A27920"/>
    <w:rsid w:val="00A37AED"/>
    <w:rsid w:val="00A51EF8"/>
    <w:rsid w:val="00A53724"/>
    <w:rsid w:val="00A56066"/>
    <w:rsid w:val="00A73129"/>
    <w:rsid w:val="00A739BF"/>
    <w:rsid w:val="00A82346"/>
    <w:rsid w:val="00A840D4"/>
    <w:rsid w:val="00A85EDF"/>
    <w:rsid w:val="00A92BA1"/>
    <w:rsid w:val="00A94990"/>
    <w:rsid w:val="00A94F25"/>
    <w:rsid w:val="00A95A32"/>
    <w:rsid w:val="00AB3DFC"/>
    <w:rsid w:val="00AB4A5D"/>
    <w:rsid w:val="00AC6BC6"/>
    <w:rsid w:val="00AD5385"/>
    <w:rsid w:val="00AE65E2"/>
    <w:rsid w:val="00AF1460"/>
    <w:rsid w:val="00B01FDA"/>
    <w:rsid w:val="00B132C7"/>
    <w:rsid w:val="00B15449"/>
    <w:rsid w:val="00B22B2E"/>
    <w:rsid w:val="00B426CC"/>
    <w:rsid w:val="00B554F9"/>
    <w:rsid w:val="00B56C12"/>
    <w:rsid w:val="00B67F36"/>
    <w:rsid w:val="00B93086"/>
    <w:rsid w:val="00BA19ED"/>
    <w:rsid w:val="00BA4B8D"/>
    <w:rsid w:val="00BA60C0"/>
    <w:rsid w:val="00BB067C"/>
    <w:rsid w:val="00BB4A1F"/>
    <w:rsid w:val="00BB606F"/>
    <w:rsid w:val="00BC0F7D"/>
    <w:rsid w:val="00BD6C82"/>
    <w:rsid w:val="00BD7D31"/>
    <w:rsid w:val="00BE3255"/>
    <w:rsid w:val="00BE7A7A"/>
    <w:rsid w:val="00BF128E"/>
    <w:rsid w:val="00C074DD"/>
    <w:rsid w:val="00C10E02"/>
    <w:rsid w:val="00C1496A"/>
    <w:rsid w:val="00C33079"/>
    <w:rsid w:val="00C42174"/>
    <w:rsid w:val="00C44FD9"/>
    <w:rsid w:val="00C45231"/>
    <w:rsid w:val="00C551FF"/>
    <w:rsid w:val="00C72833"/>
    <w:rsid w:val="00C73F80"/>
    <w:rsid w:val="00C75CDD"/>
    <w:rsid w:val="00C80F1D"/>
    <w:rsid w:val="00C83825"/>
    <w:rsid w:val="00C91962"/>
    <w:rsid w:val="00C93F40"/>
    <w:rsid w:val="00C9719D"/>
    <w:rsid w:val="00CA3D0C"/>
    <w:rsid w:val="00CB1535"/>
    <w:rsid w:val="00CB71E3"/>
    <w:rsid w:val="00CF6C6E"/>
    <w:rsid w:val="00D02185"/>
    <w:rsid w:val="00D21E2A"/>
    <w:rsid w:val="00D40F85"/>
    <w:rsid w:val="00D57972"/>
    <w:rsid w:val="00D6102F"/>
    <w:rsid w:val="00D650F1"/>
    <w:rsid w:val="00D675A9"/>
    <w:rsid w:val="00D738D6"/>
    <w:rsid w:val="00D755EB"/>
    <w:rsid w:val="00D76048"/>
    <w:rsid w:val="00D82E6F"/>
    <w:rsid w:val="00D87E00"/>
    <w:rsid w:val="00D9134D"/>
    <w:rsid w:val="00DA4B5D"/>
    <w:rsid w:val="00DA7A03"/>
    <w:rsid w:val="00DB1818"/>
    <w:rsid w:val="00DB4527"/>
    <w:rsid w:val="00DB605B"/>
    <w:rsid w:val="00DC309B"/>
    <w:rsid w:val="00DC4DA2"/>
    <w:rsid w:val="00DD3A8A"/>
    <w:rsid w:val="00DD4C17"/>
    <w:rsid w:val="00DD74A5"/>
    <w:rsid w:val="00DE634D"/>
    <w:rsid w:val="00DF2B1F"/>
    <w:rsid w:val="00DF62CD"/>
    <w:rsid w:val="00E02426"/>
    <w:rsid w:val="00E16509"/>
    <w:rsid w:val="00E270A0"/>
    <w:rsid w:val="00E32AC0"/>
    <w:rsid w:val="00E44582"/>
    <w:rsid w:val="00E55310"/>
    <w:rsid w:val="00E6526D"/>
    <w:rsid w:val="00E77645"/>
    <w:rsid w:val="00E77EF3"/>
    <w:rsid w:val="00E83FF6"/>
    <w:rsid w:val="00EA15B0"/>
    <w:rsid w:val="00EA5EA7"/>
    <w:rsid w:val="00EC18DA"/>
    <w:rsid w:val="00EC4A25"/>
    <w:rsid w:val="00EF608C"/>
    <w:rsid w:val="00F025A2"/>
    <w:rsid w:val="00F0435E"/>
    <w:rsid w:val="00F04712"/>
    <w:rsid w:val="00F13360"/>
    <w:rsid w:val="00F15794"/>
    <w:rsid w:val="00F22EC7"/>
    <w:rsid w:val="00F325C8"/>
    <w:rsid w:val="00F510BA"/>
    <w:rsid w:val="00F526E9"/>
    <w:rsid w:val="00F653B8"/>
    <w:rsid w:val="00F815A8"/>
    <w:rsid w:val="00F9008D"/>
    <w:rsid w:val="00F943AC"/>
    <w:rsid w:val="00FA1266"/>
    <w:rsid w:val="00FB3480"/>
    <w:rsid w:val="00FC1192"/>
    <w:rsid w:val="00FC62CE"/>
    <w:rsid w:val="0FD258E6"/>
    <w:rsid w:val="1C8955D9"/>
    <w:rsid w:val="1CA035F3"/>
    <w:rsid w:val="33E511F8"/>
    <w:rsid w:val="353201D7"/>
    <w:rsid w:val="44E22AFC"/>
    <w:rsid w:val="57743594"/>
    <w:rsid w:val="57DD12FC"/>
    <w:rsid w:val="6A905E71"/>
    <w:rsid w:val="6ABF3CFA"/>
    <w:rsid w:val="70F74EAF"/>
    <w:rsid w:val="7C4B60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2696DBA8"/>
  <w15:docId w15:val="{CE9688DA-5621-437E-9409-313995950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ENChar">
    <w:name w:val="EN Char"/>
    <w:aliases w:val="Editor's Note Char"/>
    <w:link w:val="EditorsNote"/>
    <w:qFormat/>
    <w:locked/>
    <w:rPr>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paragraph" w:customStyle="1" w:styleId="Reference">
    <w:name w:val="Reference"/>
    <w:basedOn w:val="Normal"/>
    <w:qFormat/>
    <w:pPr>
      <w:tabs>
        <w:tab w:val="left" w:pos="851"/>
      </w:tabs>
      <w:ind w:left="851" w:hanging="851"/>
    </w:pPr>
  </w:style>
  <w:style w:type="character" w:customStyle="1" w:styleId="ui-provider">
    <w:name w:val="ui-provider"/>
    <w:basedOn w:val="DefaultParagraphFont"/>
    <w:qFormat/>
  </w:style>
  <w:style w:type="paragraph" w:customStyle="1" w:styleId="Revision2">
    <w:name w:val="Revision2"/>
    <w:hidden/>
    <w:uiPriority w:val="99"/>
    <w:unhideWhenUsed/>
    <w:qFormat/>
    <w:rPr>
      <w:lang w:val="en-GB" w:eastAsia="en-US"/>
    </w:rPr>
  </w:style>
  <w:style w:type="paragraph" w:styleId="Revision">
    <w:name w:val="Revision"/>
    <w:hidden/>
    <w:uiPriority w:val="99"/>
    <w:unhideWhenUsed/>
    <w:rsid w:val="00463A2B"/>
    <w:rPr>
      <w:lang w:val="en-GB" w:eastAsia="en-US"/>
    </w:rPr>
  </w:style>
  <w:style w:type="character" w:styleId="CommentReference">
    <w:name w:val="annotation reference"/>
    <w:basedOn w:val="DefaultParagraphFont"/>
    <w:rsid w:val="001E758F"/>
    <w:rPr>
      <w:sz w:val="16"/>
      <w:szCs w:val="16"/>
    </w:rPr>
  </w:style>
  <w:style w:type="character" w:customStyle="1" w:styleId="EXChar">
    <w:name w:val="EX Char"/>
    <w:link w:val="EX"/>
    <w:locked/>
    <w:rsid w:val="00125C31"/>
    <w:rPr>
      <w:lang w:val="en-GB" w:eastAsia="en-US"/>
    </w:rPr>
  </w:style>
  <w:style w:type="character" w:customStyle="1" w:styleId="EXCar">
    <w:name w:val="EX Car"/>
    <w:rsid w:val="00887755"/>
    <w:rPr>
      <w:color w:val="000000"/>
      <w:lang w:val="en-GB" w:eastAsia="ja-JP"/>
    </w:rPr>
  </w:style>
  <w:style w:type="character" w:customStyle="1" w:styleId="B1Char">
    <w:name w:val="B1 Char"/>
    <w:link w:val="B1"/>
    <w:qFormat/>
    <w:rsid w:val="00F510BA"/>
    <w:rPr>
      <w:lang w:val="en-GB" w:eastAsia="en-US"/>
    </w:rPr>
  </w:style>
  <w:style w:type="character" w:customStyle="1" w:styleId="THChar">
    <w:name w:val="TH Char"/>
    <w:link w:val="TH"/>
    <w:qFormat/>
    <w:rsid w:val="00F510BA"/>
    <w:rPr>
      <w:rFonts w:ascii="Arial" w:hAnsi="Arial"/>
      <w:b/>
      <w:lang w:val="en-GB" w:eastAsia="en-US"/>
    </w:rPr>
  </w:style>
  <w:style w:type="character" w:customStyle="1" w:styleId="TFChar">
    <w:name w:val="TF Char"/>
    <w:link w:val="TF"/>
    <w:qFormat/>
    <w:rsid w:val="00F510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9.emf"/><Relationship Id="rId30" Type="http://schemas.openxmlformats.org/officeDocument/2006/relationships/footer" Target="footer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23</Pages>
  <Words>6774</Words>
  <Characters>37680</Characters>
  <Application>Microsoft Office Word</Application>
  <DocSecurity>0</DocSecurity>
  <Lines>314</Lines>
  <Paragraphs>88</Paragraphs>
  <ScaleCrop>false</ScaleCrop>
  <Company>Ericsson</Company>
  <LinksUpToDate>false</LinksUpToDate>
  <CharactersWithSpaces>44366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Rapporteur</cp:lastModifiedBy>
  <cp:revision>84</cp:revision>
  <dcterms:created xsi:type="dcterms:W3CDTF">2024-03-04T13:24:00Z</dcterms:created>
  <dcterms:modified xsi:type="dcterms:W3CDTF">2024-04-24T10:46:00Z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88CF15F1AFAD4F8E9D7368644EA107EA</vt:lpwstr>
  </property>
</Properties>
</file>